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07FA7" w14:textId="6827B0C9" w:rsidR="000623B9" w:rsidRDefault="000623B9" w:rsidP="000623B9">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9A0788" w:rsidRPr="00C00F08">
        <w:rPr>
          <w:b/>
          <w:iCs/>
          <w:noProof/>
          <w:sz w:val="24"/>
          <w:szCs w:val="24"/>
        </w:rPr>
        <w:t>C1-25</w:t>
      </w:r>
      <w:r w:rsidR="003F4AD2" w:rsidRPr="00C00F08">
        <w:rPr>
          <w:b/>
          <w:iCs/>
          <w:noProof/>
          <w:sz w:val="24"/>
          <w:szCs w:val="24"/>
        </w:rPr>
        <w:t>6</w:t>
      </w:r>
      <w:r w:rsidR="00623FB4">
        <w:rPr>
          <w:b/>
          <w:iCs/>
          <w:noProof/>
          <w:sz w:val="24"/>
          <w:szCs w:val="24"/>
          <w:lang w:eastAsia="ko-KR"/>
        </w:rPr>
        <w:t>8</w:t>
      </w:r>
      <w:r w:rsidR="00B4013E">
        <w:rPr>
          <w:b/>
          <w:iCs/>
          <w:noProof/>
          <w:sz w:val="24"/>
          <w:szCs w:val="24"/>
          <w:lang w:eastAsia="ko-KR"/>
        </w:rPr>
        <w:t>91</w:t>
      </w:r>
    </w:p>
    <w:p w14:paraId="23C4658A" w14:textId="7C2E64FC" w:rsidR="00272B21" w:rsidRDefault="000623B9" w:rsidP="000623B9">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623FB4">
        <w:rPr>
          <w:b/>
          <w:noProof/>
          <w:sz w:val="24"/>
        </w:rPr>
        <w:tab/>
      </w:r>
      <w:r w:rsidR="00623FB4" w:rsidRPr="00623FB4">
        <w:rPr>
          <w:bCs/>
          <w:noProof/>
          <w:sz w:val="16"/>
          <w:szCs w:val="16"/>
        </w:rPr>
        <w:t>(</w:t>
      </w:r>
      <w:r w:rsidR="00623FB4" w:rsidRPr="00623FB4">
        <w:rPr>
          <w:rFonts w:hint="eastAsia"/>
          <w:bCs/>
          <w:noProof/>
          <w:sz w:val="16"/>
          <w:szCs w:val="16"/>
          <w:lang w:eastAsia="ko-KR"/>
        </w:rPr>
        <w:t>r</w:t>
      </w:r>
      <w:r w:rsidR="00623FB4" w:rsidRPr="00623FB4">
        <w:rPr>
          <w:bCs/>
          <w:noProof/>
          <w:sz w:val="16"/>
          <w:szCs w:val="16"/>
          <w:lang w:eastAsia="ko-KR"/>
        </w:rPr>
        <w:t xml:space="preserve">evision of </w:t>
      </w:r>
      <w:r w:rsidR="00A93719">
        <w:rPr>
          <w:bCs/>
          <w:noProof/>
          <w:sz w:val="16"/>
          <w:szCs w:val="16"/>
          <w:lang w:eastAsia="ko-KR"/>
        </w:rPr>
        <w:t xml:space="preserve">256882 was </w:t>
      </w:r>
      <w:r w:rsidR="00623FB4" w:rsidRPr="00623FB4">
        <w:rPr>
          <w:bCs/>
          <w:iCs/>
          <w:noProof/>
          <w:sz w:val="16"/>
          <w:szCs w:val="16"/>
        </w:rPr>
        <w:t>C1- 256</w:t>
      </w:r>
      <w:r w:rsidR="00623FB4" w:rsidRPr="00623FB4">
        <w:rPr>
          <w:bCs/>
          <w:iCs/>
          <w:noProof/>
          <w:sz w:val="16"/>
          <w:szCs w:val="16"/>
          <w:lang w:eastAsia="ko-KR"/>
        </w:rPr>
        <w:t>549</w:t>
      </w:r>
      <w:r w:rsidR="00623FB4" w:rsidRPr="00623FB4">
        <w:rPr>
          <w:bCs/>
          <w:iCs/>
          <w:noProof/>
          <w:sz w:val="16"/>
          <w:szCs w:val="16"/>
        </w:rPr>
        <w:t xml:space="preserve"> was</w:t>
      </w:r>
      <w:r w:rsidR="00623FB4" w:rsidRPr="00623FB4">
        <w:rPr>
          <w:bCs/>
          <w:i/>
          <w:noProof/>
          <w:sz w:val="16"/>
          <w:szCs w:val="16"/>
        </w:rPr>
        <w:t xml:space="preserve"> </w:t>
      </w:r>
      <w:r w:rsidR="00623FB4" w:rsidRPr="00623FB4">
        <w:rPr>
          <w:bCs/>
          <w:noProof/>
          <w:sz w:val="16"/>
          <w:szCs w:val="16"/>
        </w:rPr>
        <w:t>C1-256370</w:t>
      </w:r>
      <w:r w:rsidR="00623FB4" w:rsidRPr="00623FB4">
        <w:rPr>
          <w:bCs/>
          <w:noProof/>
          <w:sz w:val="16"/>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B0BBD" w:rsidR="001E41F3" w:rsidRPr="00410371" w:rsidRDefault="00A21212" w:rsidP="00E13F3D">
            <w:pPr>
              <w:pStyle w:val="CRCoverPage"/>
              <w:spacing w:after="0"/>
              <w:jc w:val="right"/>
              <w:rPr>
                <w:b/>
                <w:noProof/>
                <w:sz w:val="28"/>
              </w:rPr>
            </w:pPr>
            <w:fldSimple w:instr=" DOCPROPERTY  Spec#  \* MERGEFORMAT ">
              <w:r w:rsidR="00F932DE">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6416B" w:rsidR="001E41F3" w:rsidRPr="00410371" w:rsidRDefault="00A21212" w:rsidP="00547111">
            <w:pPr>
              <w:pStyle w:val="CRCoverPage"/>
              <w:spacing w:after="0"/>
              <w:rPr>
                <w:noProof/>
              </w:rPr>
            </w:pPr>
            <w:fldSimple w:instr=" DOCPROPERTY  Cr#  \* MERGEFORMAT ">
              <w:r w:rsidR="009A0788">
                <w:rPr>
                  <w:b/>
                  <w:noProof/>
                  <w:sz w:val="28"/>
                </w:rPr>
                <w:t>4571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9581E" w:rsidR="001E41F3" w:rsidRPr="00410371" w:rsidRDefault="00B4013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32222" w:rsidR="001E41F3" w:rsidRPr="00410371" w:rsidRDefault="00A21212">
            <w:pPr>
              <w:pStyle w:val="CRCoverPage"/>
              <w:spacing w:after="0"/>
              <w:jc w:val="center"/>
              <w:rPr>
                <w:noProof/>
                <w:sz w:val="28"/>
              </w:rPr>
            </w:pPr>
            <w:fldSimple w:instr=" DOCPROPERTY  Version  \* MERGEFORMAT ">
              <w:r w:rsidR="00F932DE">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13D35" w:rsidR="00F25D98" w:rsidRDefault="00F932DE"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15DF56" w:rsidR="00F25D98" w:rsidRDefault="00F932DE"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9DB78" w:rsidR="001E41F3" w:rsidRPr="003C0EC6" w:rsidRDefault="003C0EC6" w:rsidP="003C0EC6">
            <w:pPr>
              <w:pStyle w:val="CRCoverPage"/>
              <w:ind w:left="100"/>
            </w:pPr>
            <w:r>
              <w:t>Clarification of TAU procedure for disaster roaming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5D8CEF" w:rsidR="001E41F3" w:rsidRDefault="00A21212">
            <w:pPr>
              <w:pStyle w:val="CRCoverPage"/>
              <w:spacing w:after="0"/>
              <w:ind w:left="100"/>
              <w:rPr>
                <w:noProof/>
              </w:rPr>
            </w:pPr>
            <w:fldSimple w:instr=" DOCPROPERTY  SourceIfWg  \* MERGEFORMAT ">
              <w:r w:rsidR="00F932DE">
                <w:rPr>
                  <w:noProof/>
                </w:rPr>
                <w:t>LG</w:t>
              </w:r>
            </w:fldSimple>
            <w:r w:rsidR="00F932DE">
              <w:rPr>
                <w:noProof/>
              </w:rPr>
              <w:t xml:space="preserve"> Electronics</w:t>
            </w:r>
            <w:r w:rsidR="007605E0">
              <w:rPr>
                <w:noProof/>
              </w:rPr>
              <w:t>, ZTE, Apple</w:t>
            </w:r>
            <w:r w:rsidR="00413DA2">
              <w:rPr>
                <w:noProof/>
              </w:rPr>
              <w:t>, Huawei, HiSilicon</w:t>
            </w:r>
            <w:r w:rsidR="007B59C4">
              <w:rPr>
                <w:noProof/>
              </w:rPr>
              <w:t>, Samsung</w:t>
            </w:r>
            <w:r w:rsidR="008A278F">
              <w:rPr>
                <w:noProof/>
              </w:rPr>
              <w:t xml:space="preserve">, </w:t>
            </w:r>
            <w:r w:rsidR="008A278F">
              <w:rPr>
                <w:rFonts w:cs="Arial"/>
                <w:lang w:val="en-US"/>
              </w:rPr>
              <w:t>China Telecom</w:t>
            </w:r>
            <w:r w:rsidR="009030CE">
              <w:rPr>
                <w:rFonts w:cs="Arial"/>
                <w:lang w:val="en-US"/>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B2452" w:rsidR="001E41F3" w:rsidRDefault="00A21212" w:rsidP="00547111">
            <w:pPr>
              <w:pStyle w:val="CRCoverPage"/>
              <w:spacing w:after="0"/>
              <w:ind w:left="100"/>
              <w:rPr>
                <w:noProof/>
              </w:rPr>
            </w:pPr>
            <w:fldSimple w:instr=" DOCPROPERTY  SourceIfTsg  \* MERGEFORMAT ">
              <w:r w:rsidR="00F932DE">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16C1D9" w:rsidR="001E41F3" w:rsidRDefault="00A21212">
            <w:pPr>
              <w:pStyle w:val="CRCoverPage"/>
              <w:spacing w:after="0"/>
              <w:ind w:left="100"/>
              <w:rPr>
                <w:noProof/>
              </w:rPr>
            </w:pPr>
            <w:fldSimple w:instr=" DOCPROPERTY  RelatedWis  \* MERGEFORMAT ">
              <w:r w:rsidR="00F932DE">
                <w:rPr>
                  <w:noProof/>
                </w:rPr>
                <w:t>MINT_Ph2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D2667" w:rsidR="001E41F3" w:rsidRDefault="00A21212">
            <w:pPr>
              <w:pStyle w:val="CRCoverPage"/>
              <w:spacing w:after="0"/>
              <w:ind w:left="100"/>
              <w:rPr>
                <w:noProof/>
              </w:rPr>
            </w:pPr>
            <w:fldSimple w:instr=" DOCPROPERTY  ResDate  \* MERGEFORMAT ">
              <w:r w:rsidR="00F932DE">
                <w:rPr>
                  <w:noProof/>
                </w:rPr>
                <w:t>2025-10-06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25AACF" w:rsidR="001E41F3" w:rsidRDefault="00A21212" w:rsidP="00D24991">
            <w:pPr>
              <w:pStyle w:val="CRCoverPage"/>
              <w:spacing w:after="0"/>
              <w:ind w:left="100" w:right="-609"/>
              <w:rPr>
                <w:b/>
                <w:noProof/>
              </w:rPr>
            </w:pPr>
            <w:fldSimple w:instr=" DOCPROPERTY  Cat  \* MERGEFORMAT ">
              <w:r w:rsidR="00F932D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9BCBFA" w:rsidR="001E41F3" w:rsidRDefault="00A21212">
            <w:pPr>
              <w:pStyle w:val="CRCoverPage"/>
              <w:spacing w:after="0"/>
              <w:ind w:left="100"/>
              <w:rPr>
                <w:noProof/>
              </w:rPr>
            </w:pPr>
            <w:fldSimple w:instr=" DOCPROPERTY  Release  \* MERGEFORMAT ">
              <w:r w:rsidR="00D24991">
                <w:rPr>
                  <w:noProof/>
                </w:rPr>
                <w:t>Rel</w:t>
              </w:r>
              <w:r w:rsidR="00F932DE">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0EC6" w14:paraId="1256F52C" w14:textId="77777777" w:rsidTr="00547111">
        <w:tc>
          <w:tcPr>
            <w:tcW w:w="2694" w:type="dxa"/>
            <w:gridSpan w:val="2"/>
            <w:tcBorders>
              <w:top w:val="single" w:sz="4" w:space="0" w:color="auto"/>
              <w:left w:val="single" w:sz="4" w:space="0" w:color="auto"/>
            </w:tcBorders>
          </w:tcPr>
          <w:p w14:paraId="52C87DB0" w14:textId="77777777" w:rsidR="003C0EC6" w:rsidRDefault="003C0EC6" w:rsidP="003C0E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E2C8AE" w:rsidR="003C0EC6" w:rsidRPr="0072300D" w:rsidRDefault="003C0EC6" w:rsidP="0072300D">
            <w:pPr>
              <w:pStyle w:val="CRCoverPage"/>
              <w:spacing w:after="0"/>
              <w:ind w:left="100"/>
              <w:rPr>
                <w:noProof/>
              </w:rPr>
            </w:pPr>
            <w:r>
              <w:rPr>
                <w:noProof/>
              </w:rPr>
              <w:t>Currently, TS 24.301 defines a new EPS update type value “disaster roaming update” but the initiation conditions for this value in the Tracking Area Updating (TAU) procedure are not explicitly specified.</w:t>
            </w:r>
            <w:r w:rsidR="0072300D">
              <w:rPr>
                <w:rFonts w:hint="eastAsia"/>
                <w:noProof/>
                <w:lang w:eastAsia="ko-KR"/>
              </w:rPr>
              <w:t xml:space="preserve"> </w:t>
            </w:r>
            <w:r>
              <w:rPr>
                <w:noProof/>
              </w:rPr>
              <w:t>Without explicit text, there is ambiguity about when the UE shall set the EPS update type IE to “disaster roaming update” and how this relates to existing TAU triggers. Clarification is needed for inter-system change from 5GS to EPS due to disaster conditions, and for intra-EPS TAU when the UE is in disaster roaming operation</w:t>
            </w:r>
          </w:p>
        </w:tc>
      </w:tr>
      <w:tr w:rsidR="003C0EC6" w14:paraId="4CA74D09" w14:textId="77777777" w:rsidTr="00547111">
        <w:tc>
          <w:tcPr>
            <w:tcW w:w="2694" w:type="dxa"/>
            <w:gridSpan w:val="2"/>
            <w:tcBorders>
              <w:left w:val="single" w:sz="4" w:space="0" w:color="auto"/>
            </w:tcBorders>
          </w:tcPr>
          <w:p w14:paraId="2D0866D6"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365DEF04" w14:textId="77777777" w:rsidR="003C0EC6" w:rsidRDefault="003C0EC6" w:rsidP="003C0EC6">
            <w:pPr>
              <w:pStyle w:val="CRCoverPage"/>
              <w:spacing w:after="0"/>
              <w:rPr>
                <w:noProof/>
                <w:sz w:val="8"/>
                <w:szCs w:val="8"/>
              </w:rPr>
            </w:pPr>
          </w:p>
        </w:tc>
      </w:tr>
      <w:tr w:rsidR="003C0EC6" w14:paraId="21016551" w14:textId="77777777" w:rsidTr="00547111">
        <w:tc>
          <w:tcPr>
            <w:tcW w:w="2694" w:type="dxa"/>
            <w:gridSpan w:val="2"/>
            <w:tcBorders>
              <w:left w:val="single" w:sz="4" w:space="0" w:color="auto"/>
            </w:tcBorders>
          </w:tcPr>
          <w:p w14:paraId="49433147" w14:textId="77777777" w:rsidR="003C0EC6" w:rsidRDefault="003C0EC6" w:rsidP="003C0E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C009E7" w14:textId="77777777" w:rsidR="003C0EC6" w:rsidRDefault="003C0EC6" w:rsidP="003C0EC6">
            <w:pPr>
              <w:pStyle w:val="CRCoverPage"/>
              <w:numPr>
                <w:ilvl w:val="0"/>
                <w:numId w:val="1"/>
              </w:numPr>
              <w:spacing w:after="0"/>
              <w:rPr>
                <w:noProof/>
              </w:rPr>
            </w:pPr>
            <w:r>
              <w:rPr>
                <w:noProof/>
              </w:rPr>
              <w:t>Added new case zj) in 5.5.3.2.2 for TAU triggered by disaster roaming.</w:t>
            </w:r>
          </w:p>
          <w:p w14:paraId="6E48DBED" w14:textId="7B0C5377" w:rsidR="003C0EC6" w:rsidRDefault="003C0EC6" w:rsidP="003C0EC6">
            <w:pPr>
              <w:pStyle w:val="CRCoverPage"/>
              <w:numPr>
                <w:ilvl w:val="0"/>
                <w:numId w:val="1"/>
              </w:numPr>
              <w:spacing w:after="0"/>
              <w:rPr>
                <w:noProof/>
              </w:rPr>
            </w:pPr>
            <w:r>
              <w:rPr>
                <w:noProof/>
              </w:rPr>
              <w:t>Added normative text that UE shall indicate “disaster roaming update” in EPS update type IE.</w:t>
            </w:r>
          </w:p>
          <w:p w14:paraId="22EAF132" w14:textId="1AD9EAC8" w:rsidR="00321984" w:rsidRDefault="00321984" w:rsidP="003C0EC6">
            <w:pPr>
              <w:pStyle w:val="CRCoverPage"/>
              <w:numPr>
                <w:ilvl w:val="0"/>
                <w:numId w:val="1"/>
              </w:numPr>
              <w:spacing w:after="0"/>
              <w:rPr>
                <w:noProof/>
              </w:rPr>
            </w:pPr>
            <w:r>
              <w:rPr>
                <w:rFonts w:hint="eastAsia"/>
                <w:noProof/>
                <w:lang w:eastAsia="ko-KR"/>
              </w:rPr>
              <w:t>A</w:t>
            </w:r>
            <w:r>
              <w:rPr>
                <w:noProof/>
                <w:lang w:eastAsia="ko-KR"/>
              </w:rPr>
              <w:t>dded the network procedure for determining the PLMN with dsaster condition</w:t>
            </w:r>
          </w:p>
          <w:p w14:paraId="31C656EC" w14:textId="7C29FA6C" w:rsidR="003C0EC6" w:rsidRDefault="003C0EC6" w:rsidP="003C0EC6">
            <w:pPr>
              <w:pStyle w:val="CRCoverPage"/>
              <w:spacing w:after="0"/>
              <w:ind w:left="100"/>
              <w:rPr>
                <w:noProof/>
              </w:rPr>
            </w:pPr>
            <w:r>
              <w:rPr>
                <w:noProof/>
              </w:rPr>
              <w:t>Added bullet in 5.5.3.1 to list disaster roaming as a TAU purpose.</w:t>
            </w:r>
          </w:p>
        </w:tc>
      </w:tr>
      <w:tr w:rsidR="003C0EC6" w14:paraId="1F886379" w14:textId="77777777" w:rsidTr="00547111">
        <w:tc>
          <w:tcPr>
            <w:tcW w:w="2694" w:type="dxa"/>
            <w:gridSpan w:val="2"/>
            <w:tcBorders>
              <w:left w:val="single" w:sz="4" w:space="0" w:color="auto"/>
            </w:tcBorders>
          </w:tcPr>
          <w:p w14:paraId="4D989623" w14:textId="77777777" w:rsidR="003C0EC6" w:rsidRDefault="003C0EC6" w:rsidP="003C0EC6">
            <w:pPr>
              <w:pStyle w:val="CRCoverPage"/>
              <w:spacing w:after="0"/>
              <w:rPr>
                <w:b/>
                <w:i/>
                <w:noProof/>
                <w:sz w:val="8"/>
                <w:szCs w:val="8"/>
              </w:rPr>
            </w:pPr>
          </w:p>
        </w:tc>
        <w:tc>
          <w:tcPr>
            <w:tcW w:w="6946" w:type="dxa"/>
            <w:gridSpan w:val="9"/>
            <w:tcBorders>
              <w:right w:val="single" w:sz="4" w:space="0" w:color="auto"/>
            </w:tcBorders>
          </w:tcPr>
          <w:p w14:paraId="71C4A204" w14:textId="77777777" w:rsidR="003C0EC6" w:rsidRDefault="003C0EC6" w:rsidP="003C0EC6">
            <w:pPr>
              <w:pStyle w:val="CRCoverPage"/>
              <w:spacing w:after="0"/>
              <w:rPr>
                <w:noProof/>
                <w:sz w:val="8"/>
                <w:szCs w:val="8"/>
              </w:rPr>
            </w:pPr>
          </w:p>
        </w:tc>
      </w:tr>
      <w:tr w:rsidR="003C0EC6" w14:paraId="678D7BF9" w14:textId="77777777" w:rsidTr="00547111">
        <w:tc>
          <w:tcPr>
            <w:tcW w:w="2694" w:type="dxa"/>
            <w:gridSpan w:val="2"/>
            <w:tcBorders>
              <w:left w:val="single" w:sz="4" w:space="0" w:color="auto"/>
              <w:bottom w:val="single" w:sz="4" w:space="0" w:color="auto"/>
            </w:tcBorders>
          </w:tcPr>
          <w:p w14:paraId="4E5CE1B6" w14:textId="77777777" w:rsidR="003C0EC6" w:rsidRDefault="003C0EC6" w:rsidP="003C0E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421994" w:rsidR="003C0EC6" w:rsidRDefault="003C0EC6" w:rsidP="003C0EC6">
            <w:pPr>
              <w:pStyle w:val="CRCoverPage"/>
              <w:spacing w:after="0"/>
              <w:ind w:left="100"/>
              <w:rPr>
                <w:noProof/>
              </w:rPr>
            </w:pPr>
            <w:r>
              <w:rPr>
                <w:noProof/>
              </w:rPr>
              <w:t>TAU procedure for disaster roaming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AD312A" w:rsidR="001E41F3" w:rsidRDefault="0072300D">
            <w:pPr>
              <w:pStyle w:val="CRCoverPage"/>
              <w:spacing w:after="0"/>
              <w:ind w:left="100"/>
              <w:rPr>
                <w:noProof/>
                <w:lang w:eastAsia="ko-KR"/>
              </w:rPr>
            </w:pPr>
            <w:r>
              <w:rPr>
                <w:rFonts w:hint="eastAsia"/>
                <w:noProof/>
                <w:lang w:eastAsia="ko-KR"/>
              </w:rPr>
              <w:t>5</w:t>
            </w:r>
            <w:r>
              <w:rPr>
                <w:noProof/>
                <w:lang w:eastAsia="ko-KR"/>
              </w:rPr>
              <w:t>.5.3.1, 5.5.3.2.2</w:t>
            </w:r>
            <w:r w:rsidR="007518A8">
              <w:rPr>
                <w:noProof/>
                <w:lang w:eastAsia="ko-KR"/>
              </w:rPr>
              <w:t>, 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1A672"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1B419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B070C9" w:rsidR="001E41F3" w:rsidRDefault="009A3BB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2CD37F" w14:textId="1579191D" w:rsidR="00F932DE" w:rsidRPr="006B5418" w:rsidRDefault="00F932DE" w:rsidP="00F932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87745348"/>
      <w:bookmarkStart w:id="2" w:name="_Toc2098606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 Changes</w:t>
      </w:r>
      <w:r w:rsidRPr="006B5418">
        <w:rPr>
          <w:rFonts w:ascii="Arial" w:hAnsi="Arial" w:cs="Arial"/>
          <w:color w:val="0000FF"/>
          <w:sz w:val="28"/>
          <w:szCs w:val="28"/>
          <w:lang w:val="en-US"/>
        </w:rPr>
        <w:t xml:space="preserve"> * * * *</w:t>
      </w:r>
    </w:p>
    <w:p w14:paraId="25F56EBA" w14:textId="77777777" w:rsidR="0072300D" w:rsidRPr="00F11A63" w:rsidRDefault="0072300D" w:rsidP="0072300D">
      <w:pPr>
        <w:pStyle w:val="3"/>
      </w:pPr>
      <w:bookmarkStart w:id="3" w:name="_Toc20217973"/>
      <w:bookmarkStart w:id="4" w:name="_Toc27743858"/>
      <w:bookmarkStart w:id="5" w:name="_Toc35959429"/>
      <w:bookmarkStart w:id="6" w:name="_Toc45202861"/>
      <w:bookmarkStart w:id="7" w:name="_Toc45700237"/>
      <w:bookmarkStart w:id="8" w:name="_Toc51919973"/>
      <w:bookmarkStart w:id="9" w:name="_Toc68251033"/>
      <w:bookmarkStart w:id="10" w:name="_Toc209860872"/>
      <w:bookmarkEnd w:id="1"/>
      <w:bookmarkEnd w:id="2"/>
      <w:r w:rsidRPr="00F11A63">
        <w:t>5.5.3</w:t>
      </w:r>
      <w:r w:rsidRPr="00F11A63">
        <w:tab/>
        <w:t>Tracking area updating procedure (S1 mode only)</w:t>
      </w:r>
      <w:bookmarkEnd w:id="3"/>
      <w:bookmarkEnd w:id="4"/>
      <w:bookmarkEnd w:id="5"/>
      <w:bookmarkEnd w:id="6"/>
      <w:bookmarkEnd w:id="7"/>
      <w:bookmarkEnd w:id="8"/>
      <w:bookmarkEnd w:id="9"/>
      <w:bookmarkEnd w:id="10"/>
    </w:p>
    <w:p w14:paraId="53A59389" w14:textId="77777777" w:rsidR="0072300D" w:rsidRPr="00F11A63" w:rsidRDefault="0072300D" w:rsidP="0072300D">
      <w:pPr>
        <w:pStyle w:val="4"/>
      </w:pPr>
      <w:bookmarkStart w:id="11" w:name="_CR5_5_3_1"/>
      <w:bookmarkStart w:id="12" w:name="_Toc20217974"/>
      <w:bookmarkStart w:id="13" w:name="_Toc27743859"/>
      <w:bookmarkStart w:id="14" w:name="_Toc35959430"/>
      <w:bookmarkStart w:id="15" w:name="_Toc45202862"/>
      <w:bookmarkStart w:id="16" w:name="_Toc45700238"/>
      <w:bookmarkStart w:id="17" w:name="_Toc51919974"/>
      <w:bookmarkStart w:id="18" w:name="_Toc68251034"/>
      <w:bookmarkStart w:id="19" w:name="_Toc209860873"/>
      <w:bookmarkEnd w:id="11"/>
      <w:r w:rsidRPr="00F11A63">
        <w:t>5.5.3.1</w:t>
      </w:r>
      <w:r w:rsidRPr="00F11A63">
        <w:tab/>
        <w:t>General</w:t>
      </w:r>
      <w:bookmarkEnd w:id="12"/>
      <w:bookmarkEnd w:id="13"/>
      <w:bookmarkEnd w:id="14"/>
      <w:bookmarkEnd w:id="15"/>
      <w:bookmarkEnd w:id="16"/>
      <w:bookmarkEnd w:id="17"/>
      <w:bookmarkEnd w:id="18"/>
      <w:bookmarkEnd w:id="19"/>
    </w:p>
    <w:p w14:paraId="1219D0EE" w14:textId="77777777" w:rsidR="0072300D" w:rsidRPr="00F11A63" w:rsidRDefault="0072300D" w:rsidP="0072300D">
      <w:r w:rsidRPr="00F11A63">
        <w:t>The tracking area updating procedure is always initiated by the UE and is used for the following purposes:</w:t>
      </w:r>
    </w:p>
    <w:p w14:paraId="0370EBFE" w14:textId="77777777" w:rsidR="0072300D" w:rsidRPr="00F11A63" w:rsidRDefault="0072300D" w:rsidP="0072300D">
      <w:pPr>
        <w:pStyle w:val="B1"/>
      </w:pPr>
      <w:r w:rsidRPr="00F11A63">
        <w:t>-</w:t>
      </w:r>
      <w:r w:rsidRPr="00F11A63">
        <w:tab/>
        <w:t>normal tracking area updating to update the registration of the actual tracking area of a UE in the network;</w:t>
      </w:r>
    </w:p>
    <w:p w14:paraId="1E1A2539" w14:textId="77777777" w:rsidR="0072300D" w:rsidRPr="00F11A63" w:rsidRDefault="0072300D" w:rsidP="0072300D">
      <w:pPr>
        <w:pStyle w:val="B1"/>
      </w:pPr>
      <w:r w:rsidRPr="00F11A63">
        <w:t>-</w:t>
      </w:r>
      <w:r w:rsidRPr="00F11A63">
        <w:tab/>
        <w:t>combined tracking area updating to update the registration of the actual tracking area for a UE in CS/PS mode 1 or CS/PS mode 2 of operation;</w:t>
      </w:r>
    </w:p>
    <w:p w14:paraId="6C12CD27" w14:textId="77777777" w:rsidR="0072300D" w:rsidRPr="00F11A63" w:rsidRDefault="0072300D" w:rsidP="0072300D">
      <w:pPr>
        <w:pStyle w:val="B1"/>
      </w:pPr>
      <w:r w:rsidRPr="00F11A63">
        <w:t>-</w:t>
      </w:r>
      <w:r w:rsidRPr="00F11A63">
        <w:tab/>
        <w:t>periodic tracking area updating to periodically notify the availability of the UE to the network;</w:t>
      </w:r>
    </w:p>
    <w:p w14:paraId="28553C04" w14:textId="77777777" w:rsidR="0072300D" w:rsidRPr="00F11A63" w:rsidRDefault="0072300D" w:rsidP="0072300D">
      <w:pPr>
        <w:pStyle w:val="B1"/>
      </w:pPr>
      <w:r w:rsidRPr="00F11A63">
        <w:t>-</w:t>
      </w:r>
      <w:r w:rsidRPr="00F11A63">
        <w:tab/>
        <w:t>IMSI attach for non-EPS services when the UE is attached for EPS services. This procedure is used by a UE in CS/PS mode 1 or CS/PS mode 2 of operation;</w:t>
      </w:r>
    </w:p>
    <w:p w14:paraId="68EC4030" w14:textId="77777777" w:rsidR="0072300D" w:rsidRPr="00F11A63" w:rsidRDefault="0072300D" w:rsidP="0072300D">
      <w:pPr>
        <w:pStyle w:val="B1"/>
        <w:rPr>
          <w:lang w:eastAsia="zh-CN"/>
        </w:rPr>
      </w:pPr>
      <w:r w:rsidRPr="00F11A63">
        <w:rPr>
          <w:lang w:eastAsia="zh-CN"/>
        </w:rPr>
        <w:t>-</w:t>
      </w:r>
      <w:r w:rsidRPr="00F11A63">
        <w:rPr>
          <w:lang w:eastAsia="zh-CN"/>
        </w:rPr>
        <w:tab/>
        <w:t xml:space="preserve">in various cases of inter-system change from </w:t>
      </w:r>
      <w:proofErr w:type="spellStart"/>
      <w:r w:rsidRPr="00F11A63">
        <w:rPr>
          <w:lang w:eastAsia="zh-CN"/>
        </w:rPr>
        <w:t>Iu</w:t>
      </w:r>
      <w:proofErr w:type="spellEnd"/>
      <w:r w:rsidRPr="00F11A63">
        <w:rPr>
          <w:lang w:eastAsia="zh-CN"/>
        </w:rPr>
        <w:t xml:space="preserve"> mode to S1 mode or from A/Gb mode to S1 mode;</w:t>
      </w:r>
    </w:p>
    <w:p w14:paraId="4A67705E" w14:textId="77777777" w:rsidR="0072300D" w:rsidRPr="00F11A63" w:rsidRDefault="0072300D" w:rsidP="0072300D">
      <w:pPr>
        <w:pStyle w:val="B1"/>
        <w:rPr>
          <w:lang w:eastAsia="zh-CN"/>
        </w:rPr>
      </w:pPr>
      <w:r w:rsidRPr="00F11A63">
        <w:t>-</w:t>
      </w:r>
      <w:r w:rsidRPr="00F11A63">
        <w:tab/>
      </w:r>
      <w:r w:rsidRPr="00F11A63">
        <w:rPr>
          <w:lang w:eastAsia="zh-CN"/>
        </w:rPr>
        <w:t>in various cases of inter-system change from N1 mode to S1 mode if the UE operates in single-registration mode and as described in 3GPP TS 24.501 [54];</w:t>
      </w:r>
    </w:p>
    <w:p w14:paraId="7D4E9472" w14:textId="77777777" w:rsidR="0072300D" w:rsidRPr="00F11A63" w:rsidRDefault="0072300D" w:rsidP="0072300D">
      <w:pPr>
        <w:pStyle w:val="B1"/>
      </w:pPr>
      <w:r w:rsidRPr="00F11A63">
        <w:t>-</w:t>
      </w:r>
      <w:r w:rsidRPr="00F11A63">
        <w:tab/>
        <w:t>S101 mode to S1 mode inter-system change;</w:t>
      </w:r>
    </w:p>
    <w:p w14:paraId="4AA1D27F" w14:textId="77777777" w:rsidR="0072300D" w:rsidRPr="00F11A63" w:rsidRDefault="0072300D" w:rsidP="0072300D">
      <w:pPr>
        <w:pStyle w:val="B1"/>
      </w:pPr>
      <w:r w:rsidRPr="00F11A63">
        <w:t>-</w:t>
      </w:r>
      <w:r w:rsidRPr="00F11A63">
        <w:tab/>
        <w:t>MME load balancing;</w:t>
      </w:r>
    </w:p>
    <w:p w14:paraId="3D15405B" w14:textId="77777777" w:rsidR="0072300D" w:rsidRPr="00F11A63" w:rsidRDefault="0072300D" w:rsidP="0072300D">
      <w:pPr>
        <w:pStyle w:val="B1"/>
      </w:pPr>
      <w:r w:rsidRPr="00F11A63">
        <w:rPr>
          <w:lang w:eastAsia="ko-KR"/>
        </w:rPr>
        <w:t>-</w:t>
      </w:r>
      <w:r w:rsidRPr="00F11A63">
        <w:rPr>
          <w:lang w:eastAsia="ko-KR"/>
        </w:rPr>
        <w:tab/>
        <w:t>to update certain UE specific parameters in the network</w:t>
      </w:r>
      <w:r w:rsidRPr="00F11A63">
        <w:t>;</w:t>
      </w:r>
    </w:p>
    <w:p w14:paraId="7352C450" w14:textId="77777777" w:rsidR="0072300D" w:rsidRPr="00F11A63" w:rsidRDefault="0072300D" w:rsidP="0072300D">
      <w:pPr>
        <w:pStyle w:val="B1"/>
        <w:rPr>
          <w:lang w:eastAsia="zh-CN"/>
        </w:rPr>
      </w:pPr>
      <w:r w:rsidRPr="00F11A63">
        <w:t>-</w:t>
      </w:r>
      <w:r w:rsidRPr="00F11A63">
        <w:tab/>
        <w:t>recovery from certain error cases</w:t>
      </w:r>
      <w:r w:rsidRPr="00F11A63">
        <w:rPr>
          <w:lang w:eastAsia="zh-CN"/>
        </w:rPr>
        <w:t>;</w:t>
      </w:r>
    </w:p>
    <w:p w14:paraId="4942286C" w14:textId="77777777" w:rsidR="0072300D" w:rsidRPr="00F11A63" w:rsidRDefault="0072300D" w:rsidP="0072300D">
      <w:pPr>
        <w:pStyle w:val="B1"/>
        <w:rPr>
          <w:lang w:eastAsia="ko-KR"/>
        </w:rPr>
      </w:pPr>
      <w:r w:rsidRPr="00F11A63">
        <w:rPr>
          <w:lang w:eastAsia="ko-KR"/>
        </w:rPr>
        <w:t>-</w:t>
      </w:r>
      <w:r w:rsidRPr="00F11A63">
        <w:rPr>
          <w:lang w:eastAsia="ko-KR"/>
        </w:rPr>
        <w:tab/>
        <w:t>to indicate that the UE enters S1 mode after CS fallback or 1xCS fallback;</w:t>
      </w:r>
    </w:p>
    <w:p w14:paraId="0A159EB7"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to the network that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7A768009" w14:textId="77777777" w:rsidR="0072300D" w:rsidRPr="00F11A63" w:rsidRDefault="0072300D" w:rsidP="0072300D">
      <w:pPr>
        <w:pStyle w:val="B1"/>
        <w:rPr>
          <w:lang w:eastAsia="ko-KR"/>
        </w:rPr>
      </w:pPr>
      <w:r w:rsidRPr="00F11A63">
        <w:rPr>
          <w:lang w:eastAsia="ko-KR"/>
        </w:rPr>
        <w:t>-</w:t>
      </w:r>
      <w:r w:rsidRPr="00F11A63">
        <w:rPr>
          <w:lang w:eastAsia="ko-KR"/>
        </w:rPr>
        <w:tab/>
        <w:t xml:space="preserve">to indicate the current </w:t>
      </w:r>
      <w:r w:rsidRPr="00F11A63">
        <w:t>radio access technology</w:t>
      </w:r>
      <w:r w:rsidRPr="00F11A63">
        <w:rPr>
          <w:lang w:eastAsia="ko-KR"/>
        </w:rPr>
        <w:t xml:space="preserve"> to the network for the support of terminating access domain selection for voice calls or voice sessions;</w:t>
      </w:r>
    </w:p>
    <w:p w14:paraId="2F1AC3E5"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UE has locally released EPS bearer context(s);</w:t>
      </w:r>
    </w:p>
    <w:p w14:paraId="30D9EDF3"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that the MUSIM UE needs to use an IMSI Offset value as specified in 3GPP TS 23.401 [10] that is used for deriving the paging occasion as specified in 3GPP TS 36.304 [21];</w:t>
      </w:r>
    </w:p>
    <w:p w14:paraId="338A613D" w14:textId="77777777" w:rsidR="0072300D" w:rsidRPr="00F11A63" w:rsidRDefault="0072300D" w:rsidP="0072300D">
      <w:pPr>
        <w:pStyle w:val="B1"/>
        <w:rPr>
          <w:lang w:eastAsia="ko-KR"/>
        </w:rPr>
      </w:pPr>
      <w:r w:rsidRPr="00F11A63">
        <w:rPr>
          <w:lang w:eastAsia="ko-KR"/>
        </w:rPr>
        <w:t>-</w:t>
      </w:r>
      <w:r w:rsidRPr="00F11A63">
        <w:rPr>
          <w:lang w:eastAsia="ko-KR"/>
        </w:rPr>
        <w:tab/>
        <w:t>to indicate to the network the unavailability information or a change in the unavailability information;</w:t>
      </w:r>
      <w:del w:id="20" w:author="MINSEON KIM/6G Communication Standard TP" w:date="2025-10-06T02:08:00Z">
        <w:r w:rsidRPr="00F11A63" w:rsidDel="005E1BC6">
          <w:rPr>
            <w:lang w:eastAsia="ko-KR"/>
          </w:rPr>
          <w:delText xml:space="preserve"> and</w:delText>
        </w:r>
      </w:del>
    </w:p>
    <w:p w14:paraId="5EC13275" w14:textId="40C2217D" w:rsidR="0072300D" w:rsidRDefault="0072300D" w:rsidP="0072300D">
      <w:pPr>
        <w:pStyle w:val="B1"/>
        <w:rPr>
          <w:ins w:id="21" w:author="민선 김" w:date="2025-10-04T00:30:00Z"/>
          <w:lang w:eastAsia="ko-KR"/>
        </w:rPr>
      </w:pPr>
      <w:r w:rsidRPr="00F11A63">
        <w:rPr>
          <w:lang w:eastAsia="ko-KR"/>
        </w:rPr>
        <w:t>-</w:t>
      </w:r>
      <w:r w:rsidRPr="00F11A63">
        <w:rPr>
          <w:lang w:eastAsia="ko-KR"/>
        </w:rPr>
        <w:tab/>
        <w:t>to indicate to the network that the UE needs to come out of the unavailability period and resume normal services</w:t>
      </w:r>
      <w:ins w:id="22" w:author="MINSEON KIM/6G Communication Standard TP" w:date="2025-10-06T02:08:00Z">
        <w:r w:rsidR="005E1BC6">
          <w:rPr>
            <w:lang w:eastAsia="ko-KR"/>
          </w:rPr>
          <w:t>; and</w:t>
        </w:r>
      </w:ins>
      <w:del w:id="23" w:author="MINSEON KIM/6G Communication Standard TP" w:date="2025-10-06T02:08:00Z">
        <w:r w:rsidRPr="00F11A63" w:rsidDel="005E1BC6">
          <w:rPr>
            <w:lang w:eastAsia="ko-KR"/>
          </w:rPr>
          <w:delText>.</w:delText>
        </w:r>
      </w:del>
    </w:p>
    <w:p w14:paraId="34B98F6A" w14:textId="7720F4AA" w:rsidR="0072300D" w:rsidRPr="009A127A" w:rsidRDefault="0072300D" w:rsidP="0072300D">
      <w:pPr>
        <w:pStyle w:val="B1"/>
        <w:rPr>
          <w:lang w:eastAsia="ko-KR"/>
        </w:rPr>
      </w:pPr>
      <w:ins w:id="24" w:author="민선 김" w:date="2025-10-04T00:30:00Z">
        <w:r>
          <w:rPr>
            <w:rFonts w:hint="eastAsia"/>
            <w:lang w:eastAsia="ko-KR"/>
          </w:rPr>
          <w:t>-</w:t>
        </w:r>
        <w:r>
          <w:rPr>
            <w:lang w:eastAsia="ko-KR"/>
          </w:rPr>
          <w:tab/>
        </w:r>
        <w:r>
          <w:rPr>
            <w:rFonts w:hint="eastAsia"/>
            <w:lang w:eastAsia="ko-KR"/>
          </w:rPr>
          <w:t xml:space="preserve">to </w:t>
        </w:r>
      </w:ins>
      <w:ins w:id="25" w:author="민선 김" w:date="2025-10-04T00:33:00Z">
        <w:r>
          <w:rPr>
            <w:rFonts w:hint="eastAsia"/>
            <w:lang w:eastAsia="ko-KR"/>
          </w:rPr>
          <w:t xml:space="preserve">indicate to the network that the UE performs a tracking updating procedure </w:t>
        </w:r>
      </w:ins>
      <w:ins w:id="26" w:author="MINSEON KIM/6G Communication Standard TP" w:date="2025-10-15T22:55:00Z">
        <w:r w:rsidR="007A59BF">
          <w:rPr>
            <w:lang w:eastAsia="ko-KR"/>
          </w:rPr>
          <w:t>for</w:t>
        </w:r>
      </w:ins>
      <w:ins w:id="27" w:author="민선 김" w:date="2025-10-04T00:33:00Z">
        <w:r>
          <w:rPr>
            <w:rFonts w:hint="eastAsia"/>
            <w:lang w:eastAsia="ko-KR"/>
          </w:rPr>
          <w:t xml:space="preserve"> disaster roaming</w:t>
        </w:r>
      </w:ins>
      <w:ins w:id="28" w:author="MINSEON KIM/6G Communication Standard TP" w:date="2025-10-15T22:55:00Z">
        <w:r w:rsidR="007A59BF">
          <w:rPr>
            <w:lang w:eastAsia="ko-KR"/>
          </w:rPr>
          <w:t xml:space="preserve"> services</w:t>
        </w:r>
      </w:ins>
      <w:ins w:id="29" w:author="민선 김" w:date="2025-10-04T00:35:00Z">
        <w:r>
          <w:rPr>
            <w:rFonts w:hint="eastAsia"/>
            <w:lang w:eastAsia="ko-KR"/>
          </w:rPr>
          <w:t>.</w:t>
        </w:r>
      </w:ins>
    </w:p>
    <w:p w14:paraId="4DBFB856" w14:textId="77777777" w:rsidR="0072300D" w:rsidRPr="00F11A63" w:rsidRDefault="0072300D" w:rsidP="0072300D">
      <w:r w:rsidRPr="00F11A63">
        <w:rPr>
          <w:lang w:eastAsia="zh-CN"/>
        </w:rPr>
        <w:t xml:space="preserve">Details on the conditions for the UE to initiate the tracking area updating procedure are specified in </w:t>
      </w:r>
      <w:r w:rsidRPr="00F11A63">
        <w:rPr>
          <w:lang w:eastAsia="ko-KR"/>
        </w:rPr>
        <w:t>clause</w:t>
      </w:r>
      <w:r w:rsidRPr="00F11A63">
        <w:rPr>
          <w:lang w:eastAsia="zh-CN"/>
        </w:rPr>
        <w:t> </w:t>
      </w:r>
      <w:r w:rsidRPr="00F11A63">
        <w:rPr>
          <w:lang w:eastAsia="ko-KR"/>
        </w:rPr>
        <w:t>5.5.3.2.2 and clause</w:t>
      </w:r>
      <w:r w:rsidRPr="00F11A63">
        <w:rPr>
          <w:lang w:eastAsia="zh-CN"/>
        </w:rPr>
        <w:t> </w:t>
      </w:r>
      <w:r w:rsidRPr="00F11A63">
        <w:rPr>
          <w:lang w:eastAsia="ko-KR"/>
        </w:rPr>
        <w:t>5.5.3.3.2</w:t>
      </w:r>
      <w:r w:rsidRPr="00F11A63">
        <w:rPr>
          <w:lang w:eastAsia="zh-CN"/>
        </w:rPr>
        <w:t>.</w:t>
      </w:r>
    </w:p>
    <w:p w14:paraId="4F0FAB7C" w14:textId="77777777" w:rsidR="0072300D" w:rsidRPr="00EF2172" w:rsidRDefault="0072300D" w:rsidP="0072300D">
      <w:r w:rsidRPr="00EF2172">
        <w:t>If the MUSIM UE is attached for emergency bearer services and initiates a tracking area updating procedure, the network shall not indicate the support of:</w:t>
      </w:r>
    </w:p>
    <w:p w14:paraId="273291A2" w14:textId="77777777" w:rsidR="0072300D" w:rsidRPr="00EF2172" w:rsidRDefault="0072300D" w:rsidP="0072300D">
      <w:pPr>
        <w:pStyle w:val="B1"/>
      </w:pPr>
      <w:r w:rsidRPr="00EF2172">
        <w:t>-</w:t>
      </w:r>
      <w:r w:rsidRPr="00EF2172">
        <w:tab/>
        <w:t>the NAS signalling connection release;</w:t>
      </w:r>
    </w:p>
    <w:p w14:paraId="5A09C8AB" w14:textId="77777777" w:rsidR="0072300D" w:rsidRPr="00EF2172" w:rsidRDefault="0072300D" w:rsidP="0072300D">
      <w:pPr>
        <w:pStyle w:val="B1"/>
      </w:pPr>
      <w:r w:rsidRPr="00EF2172">
        <w:t>-</w:t>
      </w:r>
      <w:r w:rsidRPr="00EF2172">
        <w:tab/>
        <w:t>the paging indication for voice services;</w:t>
      </w:r>
    </w:p>
    <w:p w14:paraId="446439A3" w14:textId="77777777" w:rsidR="0072300D" w:rsidRPr="00EF2172" w:rsidRDefault="0072300D" w:rsidP="0072300D">
      <w:pPr>
        <w:pStyle w:val="B1"/>
      </w:pPr>
      <w:r w:rsidRPr="00EF2172">
        <w:t>-</w:t>
      </w:r>
      <w:r w:rsidRPr="00EF2172">
        <w:tab/>
        <w:t>the reject paging request;</w:t>
      </w:r>
    </w:p>
    <w:p w14:paraId="5404032C" w14:textId="77777777" w:rsidR="0072300D" w:rsidRPr="00EF2172" w:rsidRDefault="0072300D" w:rsidP="0072300D">
      <w:pPr>
        <w:pStyle w:val="B1"/>
      </w:pPr>
      <w:r w:rsidRPr="00EF2172">
        <w:t>-</w:t>
      </w:r>
      <w:r w:rsidRPr="00EF2172">
        <w:tab/>
        <w:t>the paging restriction; or</w:t>
      </w:r>
    </w:p>
    <w:p w14:paraId="38FA8A79" w14:textId="77777777" w:rsidR="0072300D" w:rsidRPr="00EF2172" w:rsidRDefault="0072300D" w:rsidP="0072300D">
      <w:pPr>
        <w:pStyle w:val="B1"/>
      </w:pPr>
      <w:r w:rsidRPr="00EF2172">
        <w:t>-</w:t>
      </w:r>
      <w:r w:rsidRPr="00EF2172">
        <w:tab/>
        <w:t>the paging timing collision control;</w:t>
      </w:r>
    </w:p>
    <w:p w14:paraId="7E9F157A" w14:textId="77777777" w:rsidR="0072300D" w:rsidRPr="00EF2172" w:rsidRDefault="0072300D" w:rsidP="0072300D">
      <w:r w:rsidRPr="00EF2172">
        <w:lastRenderedPageBreak/>
        <w:t>in the TRACKING AREA UPDATE ACCEPT message.</w:t>
      </w:r>
    </w:p>
    <w:p w14:paraId="3807DB23" w14:textId="77777777" w:rsidR="0072300D" w:rsidRPr="00F11A63" w:rsidRDefault="0072300D" w:rsidP="0072300D">
      <w:r w:rsidRPr="00EF2172">
        <w:t>While a UE has a PDN connection for emergency bearer services, the UE shall not perform manual CSG selection.</w:t>
      </w:r>
    </w:p>
    <w:p w14:paraId="206EA442" w14:textId="77777777" w:rsidR="0072300D" w:rsidRPr="00F11A63" w:rsidRDefault="0072300D" w:rsidP="0072300D">
      <w:r w:rsidRPr="00F11A63">
        <w:t xml:space="preserve">If control plane </w:t>
      </w:r>
      <w:proofErr w:type="spellStart"/>
      <w:r w:rsidRPr="00F11A63">
        <w:t>CIoT</w:t>
      </w:r>
      <w:proofErr w:type="spellEnd"/>
      <w:r w:rsidRPr="00F11A63">
        <w:t xml:space="preserve"> EPS optimization is not used by the UE, a UE initiating the tracking area updating procedure in EMM-IDLE mode may request the network to re-establish the radio and S1 bearers for all active EPS bearer contexts during the procedure. If control plane </w:t>
      </w:r>
      <w:proofErr w:type="spellStart"/>
      <w:r w:rsidRPr="00F11A63">
        <w:t>CIoT</w:t>
      </w:r>
      <w:proofErr w:type="spellEnd"/>
      <w:r w:rsidRPr="00F11A63">
        <w:t xml:space="preserve"> EPS optimization is used by the UE, a UE initiating the tracking area updating procedure in EMM-IDLE mode may request the network to re-establish the radio and S1 bearers for all active EPS bearer contexts associated with PDN connections established without control plane only indication during the procedure.</w:t>
      </w:r>
    </w:p>
    <w:p w14:paraId="4FA049F3" w14:textId="77777777" w:rsidR="0072300D" w:rsidRPr="00F11A63" w:rsidRDefault="0072300D" w:rsidP="0072300D">
      <w:r w:rsidRPr="00F11A63">
        <w:t>In a shared network, the UE shall choose one of the PLMN identities as specified in 3GPP TS 23.122 [6]. The UE shall construct the TAI of the cell from this chosen PLMN identity</w:t>
      </w:r>
      <w:r>
        <w:t>,</w:t>
      </w:r>
      <w:r w:rsidRPr="00F11A63">
        <w:t xml:space="preserve">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F11A63">
        <w:rPr>
          <w:lang w:eastAsia="ja-JP"/>
        </w:rPr>
        <w:t>3GPP TS 31.102 [17]</w:t>
      </w:r>
      <w:r w:rsidRPr="00F11A63">
        <w:t>) then the UE shall start timer T3245 and proceed as described in clause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5341BE2D" w14:textId="77777777" w:rsidR="0072300D" w:rsidRPr="00F11A63" w:rsidRDefault="0072300D" w:rsidP="0072300D">
      <w:r w:rsidRPr="00F11A63">
        <w:t>In a shared network, if TRACKING AREA UPDATE REJECT is received as a response to a tracking area updating procedure initiated in EMM-CONNECTED mode, the UE need not update forbidden lists.</w:t>
      </w:r>
    </w:p>
    <w:p w14:paraId="1C29A874" w14:textId="77777777" w:rsidR="0072300D" w:rsidRPr="00F11A63" w:rsidRDefault="0072300D" w:rsidP="0072300D">
      <w:r w:rsidRPr="00F11A63">
        <w:t>A tracking area updating attempt counter is used to limit the number of subsequently rejected tracking area update attempts. The tracking area updating attempt counter shall be incremented as specified in clause 5.5.3.2.6. Depending on the value of the tracking area updating attempt counter, specific actions shall be performed. The tracking area updating attempt counter shall be reset when:</w:t>
      </w:r>
    </w:p>
    <w:p w14:paraId="05303765" w14:textId="77777777" w:rsidR="0072300D" w:rsidRPr="00F11A63" w:rsidRDefault="0072300D" w:rsidP="0072300D">
      <w:pPr>
        <w:pStyle w:val="B1"/>
      </w:pPr>
      <w:r w:rsidRPr="00F11A63">
        <w:t>-</w:t>
      </w:r>
      <w:r w:rsidRPr="00F11A63">
        <w:tab/>
        <w:t>a normal or periodic tracking area updating or a combined tracking area updating procedure is successfully completed;</w:t>
      </w:r>
    </w:p>
    <w:p w14:paraId="25C9DB96" w14:textId="77777777" w:rsidR="0072300D" w:rsidRPr="00F11A63" w:rsidRDefault="0072300D" w:rsidP="0072300D">
      <w:pPr>
        <w:pStyle w:val="B1"/>
        <w:rPr>
          <w:lang w:eastAsia="ko-KR"/>
        </w:rPr>
      </w:pPr>
      <w:r w:rsidRPr="00F11A63">
        <w:t>-</w:t>
      </w:r>
      <w:r w:rsidRPr="00F11A63">
        <w:tab/>
        <w:t>a normal or periodic tracking area updating or a combined tracking area updating procedure is rejected with EMM cause #11, #12, #13, #14, #15</w:t>
      </w:r>
      <w:r w:rsidRPr="00F11A63">
        <w:rPr>
          <w:lang w:eastAsia="ko-KR"/>
        </w:rPr>
        <w:t>,</w:t>
      </w:r>
      <w:r w:rsidRPr="00F11A63">
        <w:t xml:space="preserve"> #25</w:t>
      </w:r>
      <w:r w:rsidRPr="00F11A63">
        <w:rPr>
          <w:lang w:eastAsia="ko-KR"/>
        </w:rPr>
        <w:t xml:space="preserve"> or #35:</w:t>
      </w:r>
    </w:p>
    <w:p w14:paraId="4BF9BE51" w14:textId="77777777" w:rsidR="0072300D" w:rsidRPr="00F11A63" w:rsidRDefault="0072300D" w:rsidP="0072300D">
      <w:pPr>
        <w:pStyle w:val="B1"/>
        <w:rPr>
          <w:lang w:eastAsia="ko-KR"/>
        </w:rPr>
      </w:pPr>
      <w:r w:rsidRPr="00F11A63">
        <w:t>-</w:t>
      </w:r>
      <w:r w:rsidRPr="00F11A63">
        <w:tab/>
        <w:t xml:space="preserve">a combined </w:t>
      </w:r>
      <w:r w:rsidRPr="00F11A63">
        <w:rPr>
          <w:lang w:eastAsia="ko-KR"/>
        </w:rPr>
        <w:t>attach</w:t>
      </w:r>
      <w:r w:rsidRPr="00F11A63">
        <w:t xml:space="preserve"> procedure </w:t>
      </w:r>
      <w:r w:rsidRPr="00F11A63">
        <w:rPr>
          <w:lang w:eastAsia="ko-KR"/>
        </w:rPr>
        <w:t xml:space="preserve">or </w:t>
      </w:r>
      <w:r w:rsidRPr="00F11A63">
        <w:t xml:space="preserve">a combined tracking area </w:t>
      </w:r>
      <w:r w:rsidRPr="00F11A63">
        <w:rPr>
          <w:lang w:eastAsia="ko-KR"/>
        </w:rPr>
        <w:t>updating</w:t>
      </w:r>
      <w:r w:rsidRPr="00F11A63">
        <w:t xml:space="preserve"> procedure is completed for EPS services only with cause #2</w:t>
      </w:r>
      <w:r w:rsidRPr="00F11A63">
        <w:rPr>
          <w:lang w:eastAsia="ko-KR"/>
        </w:rPr>
        <w:t xml:space="preserve"> or</w:t>
      </w:r>
      <w:r w:rsidRPr="00F11A63">
        <w:t xml:space="preserve"> #18; </w:t>
      </w:r>
      <w:r w:rsidRPr="00F11A63">
        <w:rPr>
          <w:lang w:eastAsia="ko-KR"/>
        </w:rPr>
        <w:t>or</w:t>
      </w:r>
    </w:p>
    <w:p w14:paraId="47070570" w14:textId="77777777" w:rsidR="0072300D" w:rsidRPr="00F11A63" w:rsidRDefault="0072300D" w:rsidP="0072300D">
      <w:pPr>
        <w:pStyle w:val="B1"/>
      </w:pPr>
      <w:r w:rsidRPr="00F11A63">
        <w:rPr>
          <w:lang w:eastAsia="ko-KR"/>
        </w:rPr>
        <w:t>-</w:t>
      </w:r>
      <w:r w:rsidRPr="00F11A63">
        <w:rPr>
          <w:lang w:eastAsia="ko-KR"/>
        </w:rPr>
        <w:tab/>
        <w:t>a new PLMN is selected.</w:t>
      </w:r>
    </w:p>
    <w:p w14:paraId="7368759F" w14:textId="77777777" w:rsidR="0072300D" w:rsidRPr="00F11A63" w:rsidRDefault="0072300D" w:rsidP="0072300D">
      <w:r w:rsidRPr="00F11A63">
        <w:t>Additionally</w:t>
      </w:r>
      <w:r>
        <w:t>,</w:t>
      </w:r>
      <w:r w:rsidRPr="00F11A63">
        <w:t xml:space="preserve"> the tracking area updating attempt counter shall be reset when the UE is in substate EMM-REGISTERED.ATTEMPTING-TO-UPDATE or EMM-REGISTERED.ATTEMPTING-TO-UPDATE-MM, and:</w:t>
      </w:r>
    </w:p>
    <w:p w14:paraId="09755019" w14:textId="77777777" w:rsidR="0072300D" w:rsidRPr="00F11A63" w:rsidRDefault="0072300D" w:rsidP="0072300D">
      <w:pPr>
        <w:pStyle w:val="B1"/>
      </w:pPr>
      <w:r w:rsidRPr="00F11A63">
        <w:t>-</w:t>
      </w:r>
      <w:r w:rsidRPr="00F11A63">
        <w:tab/>
        <w:t>a new tracking area is entered;</w:t>
      </w:r>
    </w:p>
    <w:p w14:paraId="748E81F5" w14:textId="77777777" w:rsidR="0072300D" w:rsidRPr="00F11A63" w:rsidRDefault="0072300D" w:rsidP="0072300D">
      <w:pPr>
        <w:pStyle w:val="B1"/>
      </w:pPr>
      <w:r w:rsidRPr="00F11A63">
        <w:t>-</w:t>
      </w:r>
      <w:r w:rsidRPr="00F11A63">
        <w:tab/>
        <w:t>timer T3402 expires; or</w:t>
      </w:r>
    </w:p>
    <w:p w14:paraId="1A1C7AA9" w14:textId="77777777" w:rsidR="0072300D" w:rsidRPr="00F11A63" w:rsidRDefault="0072300D" w:rsidP="0072300D">
      <w:pPr>
        <w:pStyle w:val="B1"/>
      </w:pPr>
      <w:r w:rsidRPr="00F11A63">
        <w:t>-</w:t>
      </w:r>
      <w:r w:rsidRPr="00F11A63">
        <w:tab/>
        <w:t>timer T3346 is started.</w:t>
      </w:r>
    </w:p>
    <w:p w14:paraId="519A532D" w14:textId="77777777" w:rsidR="0072300D" w:rsidRPr="00F11A63" w:rsidRDefault="0072300D" w:rsidP="0072300D">
      <w:r w:rsidRPr="00F11A63">
        <w:t>The counter of attempts to stop T3411 and the counter of attempts to tracking area updating while T3402 running shall be reset when the timer T3402 is started or when the tracking area updating attempt counter is reset.</w:t>
      </w:r>
    </w:p>
    <w:p w14:paraId="2875BE84" w14:textId="77777777" w:rsidR="0072300D" w:rsidRPr="00F11A63" w:rsidRDefault="0072300D" w:rsidP="0072300D">
      <w:r w:rsidRPr="00F11A63">
        <w:t>The UE implementation specific attempt counter defined in clause 5.5.3.2.6 case aa) shall be reset when:</w:t>
      </w:r>
    </w:p>
    <w:p w14:paraId="481A8746" w14:textId="77777777" w:rsidR="0072300D" w:rsidRPr="00F11A63" w:rsidRDefault="0072300D" w:rsidP="0072300D">
      <w:pPr>
        <w:pStyle w:val="B1"/>
      </w:pPr>
      <w:r w:rsidRPr="00F11A63">
        <w:t>-</w:t>
      </w:r>
      <w:r w:rsidRPr="00F11A63">
        <w:tab/>
        <w:t>the UE is powered on;</w:t>
      </w:r>
    </w:p>
    <w:p w14:paraId="3CC4608C" w14:textId="77777777" w:rsidR="0072300D" w:rsidRPr="00F11A63" w:rsidRDefault="0072300D" w:rsidP="0072300D">
      <w:pPr>
        <w:pStyle w:val="B1"/>
      </w:pPr>
      <w:r w:rsidRPr="00F11A63">
        <w:t>-</w:t>
      </w:r>
      <w:r w:rsidRPr="00F11A63">
        <w:tab/>
        <w:t>a USIM is inserted;</w:t>
      </w:r>
    </w:p>
    <w:p w14:paraId="54B8A5B6" w14:textId="77777777" w:rsidR="0072300D" w:rsidRPr="00F11A63" w:rsidRDefault="0072300D" w:rsidP="0072300D">
      <w:pPr>
        <w:pStyle w:val="B1"/>
      </w:pPr>
      <w:r w:rsidRPr="00F11A63">
        <w:t>-</w:t>
      </w:r>
      <w:r w:rsidRPr="00F11A63">
        <w:tab/>
        <w:t xml:space="preserve">the UE enters EMM-CONNECTED mode; </w:t>
      </w:r>
    </w:p>
    <w:p w14:paraId="4ABA2290" w14:textId="77777777" w:rsidR="0072300D" w:rsidRPr="00F11A63" w:rsidRDefault="0072300D" w:rsidP="0072300D">
      <w:pPr>
        <w:pStyle w:val="B1"/>
      </w:pPr>
      <w:r w:rsidRPr="00F11A63">
        <w:t>-</w:t>
      </w:r>
      <w:r w:rsidRPr="00F11A63">
        <w:tab/>
        <w:t xml:space="preserve">the </w:t>
      </w:r>
      <w:r w:rsidRPr="00F11A63">
        <w:rPr>
          <w:lang w:eastAsia="zh-CN"/>
        </w:rPr>
        <w:t xml:space="preserve">tracking area updating request </w:t>
      </w:r>
      <w:r w:rsidRPr="00F11A63">
        <w:t xml:space="preserve">fails </w:t>
      </w:r>
      <w:r w:rsidRPr="00EF2172">
        <w:t xml:space="preserve">due to </w:t>
      </w:r>
      <w:r w:rsidRPr="00F11A63">
        <w:rPr>
          <w:lang w:eastAsia="zh-CN"/>
        </w:rPr>
        <w:t>abnormal</w:t>
      </w:r>
      <w:r w:rsidRPr="00EF2172">
        <w:t xml:space="preserve"> cases </w:t>
      </w:r>
      <w:r w:rsidRPr="00F11A63">
        <w:rPr>
          <w:lang w:eastAsia="zh-CN"/>
        </w:rPr>
        <w:t xml:space="preserve">b), c) or d) as well as k) when the "Extended wait time" is ignored, and ka) when the "Extended wait time CP data" is ignored </w:t>
      </w:r>
      <w:r w:rsidRPr="00F11A63">
        <w:t xml:space="preserve">in clause 5.5.3.2.6; </w:t>
      </w:r>
    </w:p>
    <w:p w14:paraId="61CCDA48" w14:textId="77777777" w:rsidR="0072300D" w:rsidRPr="00F11A63" w:rsidRDefault="0072300D" w:rsidP="0072300D">
      <w:pPr>
        <w:pStyle w:val="B1"/>
      </w:pPr>
      <w:r w:rsidRPr="00F11A63">
        <w:lastRenderedPageBreak/>
        <w:t>-</w:t>
      </w:r>
      <w:r w:rsidRPr="00F11A63">
        <w:tab/>
        <w:t xml:space="preserve">a GPRS routing area update or combined GPRS routing area update procedure is successfully completed in A/Gb or </w:t>
      </w:r>
      <w:proofErr w:type="spellStart"/>
      <w:r w:rsidRPr="00F11A63">
        <w:t>Iu</w:t>
      </w:r>
      <w:proofErr w:type="spellEnd"/>
      <w:r w:rsidRPr="00F11A63">
        <w:t xml:space="preserve"> mode;</w:t>
      </w:r>
    </w:p>
    <w:p w14:paraId="0ADEF28C" w14:textId="77777777" w:rsidR="0072300D" w:rsidRPr="00F11A63" w:rsidRDefault="0072300D" w:rsidP="0072300D">
      <w:pPr>
        <w:pStyle w:val="B1"/>
      </w:pPr>
      <w:r w:rsidRPr="00F11A63">
        <w:t>-</w:t>
      </w:r>
      <w:r w:rsidRPr="00F11A63">
        <w:tab/>
        <w:t>a registration procedure for mobility and periodic registration performed over 3GPP access is successfully completed in N1 mode and the UE is operating in single-registration mode; or</w:t>
      </w:r>
    </w:p>
    <w:p w14:paraId="260B980A" w14:textId="77777777" w:rsidR="0072300D" w:rsidRPr="00F11A63" w:rsidRDefault="0072300D" w:rsidP="0072300D">
      <w:pPr>
        <w:pStyle w:val="B1"/>
      </w:pPr>
      <w:r w:rsidRPr="00F11A63">
        <w:t>-</w:t>
      </w:r>
      <w:r w:rsidRPr="00F11A63">
        <w:tab/>
        <w:t>a new suitable cell of the selected PLMN or a new PLMN is selected in S1 mode.</w:t>
      </w:r>
    </w:p>
    <w:p w14:paraId="2624E901" w14:textId="51A1D355"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25D46D6F" w14:textId="77777777" w:rsidR="0072300D" w:rsidRDefault="0072300D" w:rsidP="0072300D">
      <w:pPr>
        <w:rPr>
          <w:lang w:eastAsia="ko-KR"/>
        </w:rPr>
      </w:pPr>
    </w:p>
    <w:p w14:paraId="6176FED5" w14:textId="77777777" w:rsidR="0072300D" w:rsidRPr="00F11A63" w:rsidRDefault="0072300D" w:rsidP="007605E0">
      <w:pPr>
        <w:pStyle w:val="5"/>
      </w:pPr>
      <w:bookmarkStart w:id="30" w:name="_Toc20217977"/>
      <w:bookmarkStart w:id="31" w:name="_Toc27743862"/>
      <w:bookmarkStart w:id="32" w:name="_Toc35959433"/>
      <w:bookmarkStart w:id="33" w:name="_Toc45202865"/>
      <w:bookmarkStart w:id="34" w:name="_Toc45700241"/>
      <w:bookmarkStart w:id="35" w:name="_Toc51919977"/>
      <w:bookmarkStart w:id="36" w:name="_Toc68251037"/>
      <w:bookmarkStart w:id="37" w:name="_Toc209860876"/>
      <w:r w:rsidRPr="00F11A63">
        <w:t>5.5.3.2.2</w:t>
      </w:r>
      <w:r w:rsidRPr="00F11A63">
        <w:tab/>
        <w:t>Normal and periodic tracking area updating procedure initiation</w:t>
      </w:r>
      <w:bookmarkEnd w:id="30"/>
      <w:bookmarkEnd w:id="31"/>
      <w:bookmarkEnd w:id="32"/>
      <w:bookmarkEnd w:id="33"/>
      <w:bookmarkEnd w:id="34"/>
      <w:bookmarkEnd w:id="35"/>
      <w:bookmarkEnd w:id="36"/>
      <w:bookmarkEnd w:id="37"/>
    </w:p>
    <w:p w14:paraId="2D1B2478" w14:textId="77777777" w:rsidR="0072300D" w:rsidRPr="00F11A63" w:rsidRDefault="0072300D" w:rsidP="0072300D">
      <w:r w:rsidRPr="00F11A63">
        <w:t>The UE in state EMM-REGISTERED shall initiate the tracking area updating procedure by sending a TRACKING AREA UPDATE REQUEST message to the MME,</w:t>
      </w:r>
    </w:p>
    <w:p w14:paraId="0552E970" w14:textId="77777777" w:rsidR="0072300D" w:rsidRPr="00F11A63" w:rsidRDefault="0072300D" w:rsidP="0072300D">
      <w:pPr>
        <w:pStyle w:val="B1"/>
      </w:pPr>
      <w:r w:rsidRPr="00F11A63">
        <w:t>a)</w:t>
      </w:r>
      <w:r w:rsidRPr="00F11A63">
        <w:tab/>
        <w:t>when the UE detects that the current TAI is not in the list of tracking areas that the UE previously registered in the MME, unless the UE is configured for "</w:t>
      </w:r>
      <w:proofErr w:type="spellStart"/>
      <w:r w:rsidRPr="00F11A63">
        <w:t>AttachWithIMSI</w:t>
      </w:r>
      <w:proofErr w:type="spellEnd"/>
      <w:r w:rsidRPr="00F11A63">
        <w:t>"</w:t>
      </w:r>
      <w:r w:rsidRPr="00F11A63" w:rsidDel="00A54F8A">
        <w:t xml:space="preserve"> </w:t>
      </w:r>
      <w:r w:rsidRPr="00F11A63">
        <w:t xml:space="preserve">as specified in 3GPP TS 24.368 [15A] or </w:t>
      </w:r>
      <w:r w:rsidRPr="00F11A63">
        <w:rPr>
          <w:lang w:eastAsia="ja-JP"/>
        </w:rPr>
        <w:t>3GPP TS 31.102 [17]</w:t>
      </w:r>
      <w:r w:rsidRPr="00F11A63">
        <w:t xml:space="preserve"> and is entering a tracking area in a new PLMN that is neither the registered PLMN nor in the list of equivalent PLMNs;</w:t>
      </w:r>
    </w:p>
    <w:p w14:paraId="58D218FF" w14:textId="77777777" w:rsidR="0072300D" w:rsidRPr="00F11A63" w:rsidRDefault="0072300D" w:rsidP="0072300D">
      <w:pPr>
        <w:pStyle w:val="B1"/>
      </w:pPr>
      <w:r w:rsidRPr="00F11A63">
        <w:t>b)</w:t>
      </w:r>
      <w:r w:rsidRPr="00F11A63">
        <w:tab/>
        <w:t>when the periodic tracking area updating timer T3412 expires</w:t>
      </w:r>
      <w:r>
        <w:t>,</w:t>
      </w:r>
      <w:r w:rsidRPr="00F11A63">
        <w:t xml:space="preserve"> and the UE is not registered for emergency services (see subclause 5.3.5);</w:t>
      </w:r>
    </w:p>
    <w:p w14:paraId="0F15C808" w14:textId="77777777" w:rsidR="0072300D" w:rsidRPr="00F11A63" w:rsidRDefault="0072300D" w:rsidP="0072300D">
      <w:pPr>
        <w:pStyle w:val="B1"/>
      </w:pPr>
      <w:r w:rsidRPr="00F11A63">
        <w:t>c)</w:t>
      </w:r>
      <w:r w:rsidRPr="00F11A63">
        <w:tab/>
        <w:t>when the UE enters EMM-REGISTERED.NORMAL-SERVICE and the UE's TIN indicates "P-TMSI";</w:t>
      </w:r>
    </w:p>
    <w:p w14:paraId="51A782C4" w14:textId="77777777" w:rsidR="0072300D" w:rsidRPr="00F11A63" w:rsidRDefault="0072300D" w:rsidP="0072300D">
      <w:pPr>
        <w:pStyle w:val="B1"/>
      </w:pPr>
      <w:r w:rsidRPr="00F11A63">
        <w:t>d)</w:t>
      </w:r>
      <w:r w:rsidRPr="00F11A63">
        <w:tab/>
        <w:t>when the UE performs an inter-system change from S101 mode to S1 mode and has no user data pending;</w:t>
      </w:r>
    </w:p>
    <w:p w14:paraId="22508B52" w14:textId="77777777" w:rsidR="0072300D" w:rsidRPr="00F11A63" w:rsidRDefault="0072300D" w:rsidP="0072300D">
      <w:pPr>
        <w:pStyle w:val="B1"/>
      </w:pPr>
      <w:r w:rsidRPr="00F11A63">
        <w:t>e)</w:t>
      </w:r>
      <w:r w:rsidRPr="00F11A63">
        <w:tab/>
        <w:t xml:space="preserve">when the UE receives </w:t>
      </w:r>
      <w:r w:rsidRPr="00F11A63">
        <w:rPr>
          <w:lang w:eastAsia="zh-CN"/>
        </w:rPr>
        <w:t>an</w:t>
      </w:r>
      <w:r w:rsidRPr="00F11A63">
        <w:t xml:space="preserve"> indication </w:t>
      </w:r>
      <w:r w:rsidRPr="00F11A63">
        <w:rPr>
          <w:lang w:eastAsia="zh-CN"/>
        </w:rPr>
        <w:t xml:space="preserve">from the lower layers that the RRC connection was released with cause </w:t>
      </w:r>
      <w:r w:rsidRPr="00F11A63">
        <w:t>"load balancing TAU required";</w:t>
      </w:r>
    </w:p>
    <w:p w14:paraId="06FD94C5" w14:textId="77777777" w:rsidR="0072300D" w:rsidRPr="00F11A63" w:rsidRDefault="0072300D" w:rsidP="0072300D">
      <w:pPr>
        <w:pStyle w:val="B1"/>
        <w:rPr>
          <w:lang w:eastAsia="ja-JP"/>
        </w:rPr>
      </w:pPr>
      <w:r w:rsidRPr="00F11A63">
        <w:rPr>
          <w:lang w:eastAsia="ja-JP"/>
        </w:rPr>
        <w:t>f</w:t>
      </w:r>
      <w:r w:rsidRPr="00F11A63">
        <w:t>)</w:t>
      </w:r>
      <w:r w:rsidRPr="00F11A63">
        <w:tab/>
      </w:r>
      <w:r w:rsidRPr="00F11A63">
        <w:rPr>
          <w:lang w:eastAsia="ja-JP"/>
        </w:rPr>
        <w:t xml:space="preserve">when the UE deactivated EPS bearer context(s) locally while in </w:t>
      </w:r>
      <w:r w:rsidRPr="00F11A63">
        <w:rPr>
          <w:lang w:eastAsia="zh-CN"/>
        </w:rPr>
        <w:t>EMM-REGISTERED, because it could not establish a NAS signalling connection</w:t>
      </w:r>
      <w:r w:rsidRPr="00F11A63">
        <w:rPr>
          <w:lang w:eastAsia="ja-JP"/>
        </w:rPr>
        <w:t xml:space="preserve">, and then returns to </w:t>
      </w:r>
      <w:r w:rsidRPr="00F11A63">
        <w:t xml:space="preserve">EMM-REGISTERED.NORMAL-SERVICE and no EXTENDED SERVICE REQUEST message, CONTROL PLANE SERVICE REQUEST message or DETACH REQUEST message </w:t>
      </w:r>
      <w:r w:rsidRPr="00F11A63">
        <w:rPr>
          <w:lang w:eastAsia="zh-CN"/>
        </w:rPr>
        <w:t>with detach type is "EPS detach" or "</w:t>
      </w:r>
      <w:r w:rsidRPr="00F11A63">
        <w:t>combined</w:t>
      </w:r>
      <w:r w:rsidRPr="00F11A63">
        <w:rPr>
          <w:lang w:eastAsia="ja-JP"/>
        </w:rPr>
        <w:t xml:space="preserve"> EPS/</w:t>
      </w:r>
      <w:r w:rsidRPr="00F11A63">
        <w:rPr>
          <w:lang w:eastAsia="zh-CN"/>
        </w:rPr>
        <w:t xml:space="preserve">IMSI detach" </w:t>
      </w:r>
      <w:r w:rsidRPr="00F11A63">
        <w:t>is pending to be sent by the UE</w:t>
      </w:r>
      <w:r w:rsidRPr="00F11A63">
        <w:rPr>
          <w:lang w:eastAsia="ja-JP"/>
        </w:rPr>
        <w:t>;</w:t>
      </w:r>
    </w:p>
    <w:p w14:paraId="49410416" w14:textId="77777777" w:rsidR="0072300D" w:rsidRPr="00F11A63" w:rsidRDefault="0072300D" w:rsidP="0072300D">
      <w:pPr>
        <w:pStyle w:val="B1"/>
      </w:pPr>
      <w:r w:rsidRPr="00F11A63">
        <w:t>g</w:t>
      </w:r>
      <w:r w:rsidRPr="00F11A63">
        <w:rPr>
          <w:lang w:eastAsia="ko-KR"/>
        </w:rPr>
        <w:t>)</w:t>
      </w:r>
      <w:r w:rsidRPr="00F11A63">
        <w:rPr>
          <w:lang w:eastAsia="ko-KR"/>
        </w:rPr>
        <w:tab/>
        <w:t>when the UE</w:t>
      </w:r>
      <w:r w:rsidRPr="00F11A63">
        <w:t xml:space="preserve"> change</w:t>
      </w:r>
      <w:r w:rsidRPr="00F11A63">
        <w:rPr>
          <w:lang w:eastAsia="ko-KR"/>
        </w:rPr>
        <w:t>s</w:t>
      </w:r>
      <w:r w:rsidRPr="00F11A63">
        <w:t xml:space="preserve"> any one of the UE network capability information, the MS network capability information or the N1 UE network capability information;</w:t>
      </w:r>
    </w:p>
    <w:p w14:paraId="5E469483" w14:textId="77777777" w:rsidR="0072300D" w:rsidRPr="00F11A63" w:rsidRDefault="0072300D" w:rsidP="0072300D">
      <w:pPr>
        <w:pStyle w:val="B1"/>
      </w:pPr>
      <w:r w:rsidRPr="00F11A63">
        <w:rPr>
          <w:lang w:eastAsia="ko-KR"/>
        </w:rPr>
        <w:t>h)</w:t>
      </w:r>
      <w:r w:rsidRPr="00F11A63">
        <w:rPr>
          <w:lang w:eastAsia="ko-KR"/>
        </w:rPr>
        <w:tab/>
        <w:t>when the UE</w:t>
      </w:r>
      <w:r w:rsidRPr="00F11A63">
        <w:t xml:space="preserve"> change</w:t>
      </w:r>
      <w:r w:rsidRPr="00F11A63">
        <w:rPr>
          <w:lang w:eastAsia="ko-KR"/>
        </w:rPr>
        <w:t>s</w:t>
      </w:r>
      <w:r w:rsidRPr="00F11A63">
        <w:t xml:space="preserve"> the UE specific DRX parameter (in WB-S1 mode or NB-S1 mode);</w:t>
      </w:r>
    </w:p>
    <w:p w14:paraId="54BC3B3B" w14:textId="77777777" w:rsidR="0072300D" w:rsidRPr="00F11A63" w:rsidRDefault="0072300D" w:rsidP="0072300D">
      <w:pPr>
        <w:pStyle w:val="B1"/>
      </w:pPr>
      <w:proofErr w:type="spellStart"/>
      <w:r w:rsidRPr="00F11A63">
        <w:t>i</w:t>
      </w:r>
      <w:proofErr w:type="spellEnd"/>
      <w:r w:rsidRPr="00F11A63">
        <w:t>)</w:t>
      </w:r>
      <w:r w:rsidRPr="00F11A63">
        <w:tab/>
        <w:t>when the UE receives an indication of "RRC Connection failure" from the lower layers and has no signalling or user uplink data pending (</w:t>
      </w:r>
      <w:proofErr w:type="gramStart"/>
      <w:r w:rsidRPr="00F11A63">
        <w:t>i.e.</w:t>
      </w:r>
      <w:proofErr w:type="gramEnd"/>
      <w:r w:rsidRPr="00F11A63">
        <w:t xml:space="preserve"> when the lower layer requests NAS </w:t>
      </w:r>
      <w:r w:rsidRPr="00F11A63">
        <w:rPr>
          <w:lang w:eastAsia="ja-JP"/>
        </w:rPr>
        <w:t xml:space="preserve">signalling connection </w:t>
      </w:r>
      <w:r w:rsidRPr="00F11A63">
        <w:t>recovery);</w:t>
      </w:r>
    </w:p>
    <w:p w14:paraId="543937E0" w14:textId="77777777" w:rsidR="0072300D" w:rsidRPr="00F11A63" w:rsidRDefault="0072300D" w:rsidP="0072300D">
      <w:pPr>
        <w:pStyle w:val="B1"/>
      </w:pPr>
      <w:r w:rsidRPr="00F11A63">
        <w:t>j)</w:t>
      </w:r>
      <w:r w:rsidRPr="00F11A63">
        <w:tab/>
        <w:t>when the UE enters S1 mode after 1xCS fallback</w:t>
      </w:r>
      <w:r w:rsidRPr="00F11A63">
        <w:rPr>
          <w:lang w:eastAsia="ko-KR"/>
        </w:rPr>
        <w:t xml:space="preserve"> or 1xSRVCC</w:t>
      </w:r>
      <w:r w:rsidRPr="00F11A63">
        <w:t>;</w:t>
      </w:r>
    </w:p>
    <w:p w14:paraId="3221665D" w14:textId="77777777" w:rsidR="0072300D" w:rsidRPr="00F11A63" w:rsidRDefault="0072300D" w:rsidP="0072300D">
      <w:pPr>
        <w:pStyle w:val="B1"/>
        <w:rPr>
          <w:lang w:eastAsia="ko-KR"/>
        </w:rPr>
      </w:pPr>
      <w:r w:rsidRPr="00F11A63">
        <w:rPr>
          <w:lang w:eastAsia="ko-KR"/>
        </w:rPr>
        <w:t>k)</w:t>
      </w:r>
      <w:r w:rsidRPr="00F11A63">
        <w:rPr>
          <w:lang w:eastAsia="ko-KR"/>
        </w:rPr>
        <w:tab/>
        <w:t xml:space="preserve">when due to manual CSG selection the UE has selected a CSG cell whose CSG identity </w:t>
      </w:r>
      <w:r w:rsidRPr="00F11A63">
        <w:t>and associated PLMN identity are</w:t>
      </w:r>
      <w:r w:rsidRPr="00F11A63">
        <w:rPr>
          <w:lang w:eastAsia="ko-KR"/>
        </w:rPr>
        <w:t xml:space="preserve"> not included in the UE's Allowed CSG list or in the UE</w:t>
      </w:r>
      <w:r w:rsidRPr="00F11A63">
        <w:t>'</w:t>
      </w:r>
      <w:r w:rsidRPr="00F11A63">
        <w:rPr>
          <w:lang w:eastAsia="ko-KR"/>
        </w:rPr>
        <w:t>s Operator CSG list;</w:t>
      </w:r>
    </w:p>
    <w:p w14:paraId="4660DD65" w14:textId="77777777" w:rsidR="0072300D" w:rsidRPr="00F11A63" w:rsidRDefault="0072300D" w:rsidP="0072300D">
      <w:pPr>
        <w:pStyle w:val="B1"/>
      </w:pPr>
      <w:r w:rsidRPr="00F11A63">
        <w:rPr>
          <w:lang w:eastAsia="ko-KR"/>
        </w:rPr>
        <w:t>l)</w:t>
      </w:r>
      <w:r w:rsidRPr="00F11A63">
        <w:rPr>
          <w:lang w:eastAsia="ko-KR"/>
        </w:rPr>
        <w:tab/>
        <w:t xml:space="preserve">when the UE reselects an E-UTRAN cell while it was in GPRS READY state or </w:t>
      </w:r>
      <w:r w:rsidRPr="00F11A63">
        <w:t>PMM-CONNECTED mode;</w:t>
      </w:r>
    </w:p>
    <w:p w14:paraId="0D1A3CD8" w14:textId="77777777" w:rsidR="0072300D" w:rsidRPr="00F11A63" w:rsidRDefault="0072300D" w:rsidP="0072300D">
      <w:pPr>
        <w:pStyle w:val="B1"/>
        <w:rPr>
          <w:lang w:eastAsia="ko-KR"/>
        </w:rPr>
      </w:pPr>
      <w:r w:rsidRPr="00F11A63">
        <w:t>m)</w:t>
      </w:r>
      <w:r w:rsidRPr="00F11A63">
        <w:tab/>
      </w:r>
      <w:r w:rsidRPr="00F11A63">
        <w:rPr>
          <w:lang w:eastAsia="ko-KR"/>
        </w:rPr>
        <w:t xml:space="preserve">when the UE supports SRVCC to GERAN or UTRAN or supports </w:t>
      </w:r>
      <w:proofErr w:type="spellStart"/>
      <w:r w:rsidRPr="00F11A63">
        <w:rPr>
          <w:lang w:eastAsia="ko-KR"/>
        </w:rPr>
        <w:t>vSRVCC</w:t>
      </w:r>
      <w:proofErr w:type="spellEnd"/>
      <w:r w:rsidRPr="00F11A63">
        <w:rPr>
          <w:lang w:eastAsia="ko-KR"/>
        </w:rPr>
        <w:t xml:space="preserve"> to UTRAN and changes the mobile station </w:t>
      </w:r>
      <w:proofErr w:type="spellStart"/>
      <w:r w:rsidRPr="00F11A63">
        <w:rPr>
          <w:lang w:eastAsia="ko-KR"/>
        </w:rPr>
        <w:t>classmark</w:t>
      </w:r>
      <w:proofErr w:type="spellEnd"/>
      <w:r w:rsidRPr="00F11A63">
        <w:rPr>
          <w:lang w:eastAsia="ko-KR"/>
        </w:rPr>
        <w:t xml:space="preserve"> 2 or the supported codecs, or the UE supports SRVCC to GERAN and changes the mobile station </w:t>
      </w:r>
      <w:proofErr w:type="spellStart"/>
      <w:r w:rsidRPr="00F11A63">
        <w:rPr>
          <w:lang w:eastAsia="ko-KR"/>
        </w:rPr>
        <w:t>classmark</w:t>
      </w:r>
      <w:proofErr w:type="spellEnd"/>
      <w:r w:rsidRPr="00F11A63">
        <w:rPr>
          <w:lang w:eastAsia="ko-KR"/>
        </w:rPr>
        <w:t xml:space="preserve"> 3;</w:t>
      </w:r>
    </w:p>
    <w:p w14:paraId="429CD314" w14:textId="77777777" w:rsidR="0072300D" w:rsidRPr="00F11A63" w:rsidRDefault="0072300D" w:rsidP="0072300D">
      <w:pPr>
        <w:pStyle w:val="B1"/>
        <w:rPr>
          <w:lang w:eastAsia="ko-KR"/>
        </w:rPr>
      </w:pPr>
      <w:r w:rsidRPr="00F11A63">
        <w:rPr>
          <w:lang w:eastAsia="ko-KR"/>
        </w:rPr>
        <w:t>n)</w:t>
      </w:r>
      <w:r w:rsidRPr="00F11A63">
        <w:rPr>
          <w:lang w:eastAsia="ko-KR"/>
        </w:rPr>
        <w:tab/>
        <w:t>when the UE changes the radio capability for GERAN, or cdma2000</w:t>
      </w:r>
      <w:r w:rsidRPr="00F11A63">
        <w:rPr>
          <w:vertAlign w:val="superscript"/>
          <w:lang w:eastAsia="ko-KR"/>
        </w:rPr>
        <w:t>®</w:t>
      </w:r>
      <w:r w:rsidRPr="00F11A63">
        <w:rPr>
          <w:lang w:eastAsia="ko-KR"/>
        </w:rPr>
        <w:t xml:space="preserve"> or both;</w:t>
      </w:r>
    </w:p>
    <w:p w14:paraId="155A9157" w14:textId="77777777" w:rsidR="0072300D" w:rsidRPr="00F11A63" w:rsidRDefault="0072300D" w:rsidP="0072300D">
      <w:pPr>
        <w:pStyle w:val="B1"/>
        <w:rPr>
          <w:lang w:eastAsia="ja-JP"/>
        </w:rPr>
      </w:pPr>
      <w:r w:rsidRPr="00F11A63">
        <w:rPr>
          <w:lang w:eastAsia="ja-JP"/>
        </w:rPr>
        <w:t>o)</w:t>
      </w:r>
      <w:r w:rsidRPr="00F11A63">
        <w:rPr>
          <w:lang w:eastAsia="ja-JP"/>
        </w:rPr>
        <w:tab/>
        <w:t>when the UE's usage setting or the voice domain preference for E-UTRAN change in the UE;</w:t>
      </w:r>
    </w:p>
    <w:p w14:paraId="4E867FBC" w14:textId="77777777" w:rsidR="0072300D" w:rsidRPr="00F11A63" w:rsidRDefault="0072300D" w:rsidP="0072300D">
      <w:pPr>
        <w:pStyle w:val="NO"/>
        <w:rPr>
          <w:lang w:eastAsia="ja-JP"/>
        </w:rPr>
      </w:pPr>
      <w:r w:rsidRPr="00F11A63">
        <w:rPr>
          <w:lang w:eastAsia="zh-CN"/>
        </w:rPr>
        <w:t>NOTE 1:</w:t>
      </w:r>
      <w:r w:rsidRPr="00F11A63">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18DF33EE" w14:textId="77777777" w:rsidR="0072300D" w:rsidRPr="00F11A63" w:rsidDel="001D42AF" w:rsidRDefault="0072300D" w:rsidP="0072300D">
      <w:pPr>
        <w:pStyle w:val="B1"/>
        <w:rPr>
          <w:lang w:eastAsia="ko-KR"/>
        </w:rPr>
      </w:pPr>
      <w:r w:rsidRPr="00F11A63">
        <w:rPr>
          <w:lang w:eastAsia="ko-KR"/>
        </w:rPr>
        <w:lastRenderedPageBreak/>
        <w:t>p)</w:t>
      </w:r>
      <w:r w:rsidRPr="00F11A63">
        <w:rPr>
          <w:lang w:eastAsia="ko-KR"/>
        </w:rPr>
        <w:tab/>
        <w:t xml:space="preserve">when the UE </w:t>
      </w:r>
      <w:r w:rsidRPr="00F11A63">
        <w:rPr>
          <w:snapToGrid w:val="0"/>
        </w:rPr>
        <w:t xml:space="preserve">activates </w:t>
      </w:r>
      <w:r w:rsidRPr="00F11A63">
        <w:rPr>
          <w:lang w:eastAsia="ko-KR"/>
        </w:rPr>
        <w:t>mobility management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P.2, and the TIN indicates "RAT-related TMSI";</w:t>
      </w:r>
    </w:p>
    <w:p w14:paraId="45D7E2C4" w14:textId="77777777" w:rsidR="0072300D" w:rsidRPr="00F11A63" w:rsidRDefault="0072300D" w:rsidP="0072300D">
      <w:pPr>
        <w:pStyle w:val="B1"/>
        <w:rPr>
          <w:lang w:eastAsia="ko-KR"/>
        </w:rPr>
      </w:pPr>
      <w:r w:rsidRPr="00F11A63">
        <w:rPr>
          <w:lang w:eastAsia="ko-KR"/>
        </w:rPr>
        <w:t>q)</w:t>
      </w:r>
      <w:r w:rsidRPr="00F11A63">
        <w:rPr>
          <w:lang w:eastAsia="ko-KR"/>
        </w:rPr>
        <w:tab/>
        <w:t xml:space="preserve">when the UE performs </w:t>
      </w:r>
      <w:r w:rsidRPr="00F11A63">
        <w:t xml:space="preserve">an inter-system change from A/Gb mode to S1 mode and </w:t>
      </w:r>
      <w:r w:rsidRPr="00F11A63">
        <w:rPr>
          <w:lang w:eastAsia="ko-KR"/>
        </w:rPr>
        <w:t xml:space="preserve">the TIN indicates "RAT-related TMSI", but the UE is </w:t>
      </w:r>
      <w:r w:rsidRPr="00F11A63">
        <w:t>required</w:t>
      </w:r>
      <w:r w:rsidRPr="00F11A63">
        <w:rPr>
          <w:lang w:eastAsia="ko-KR"/>
        </w:rPr>
        <w:t xml:space="preserve"> to perform tracking area updating for IMS voice termination</w:t>
      </w:r>
      <w:r w:rsidRPr="00F11A63" w:rsidDel="00E04EF4">
        <w:rPr>
          <w:lang w:eastAsia="ko-KR"/>
        </w:rPr>
        <w:t xml:space="preserve"> </w:t>
      </w:r>
      <w:r w:rsidRPr="00F11A63">
        <w:rPr>
          <w:lang w:eastAsia="ko-KR"/>
        </w:rPr>
        <w:t xml:space="preserve">as specified in </w:t>
      </w:r>
      <w:r w:rsidRPr="00F11A63">
        <w:t xml:space="preserve">3GPP TS 24.008 [13], </w:t>
      </w:r>
      <w:r w:rsidRPr="00F11A63">
        <w:rPr>
          <w:lang w:eastAsia="ko-KR"/>
        </w:rPr>
        <w:t>annex P.4;</w:t>
      </w:r>
    </w:p>
    <w:p w14:paraId="0623409D" w14:textId="77777777" w:rsidR="0072300D" w:rsidRPr="00F11A63" w:rsidRDefault="0072300D" w:rsidP="0072300D">
      <w:pPr>
        <w:pStyle w:val="B1"/>
      </w:pPr>
      <w:r w:rsidRPr="00F11A63">
        <w:rPr>
          <w:lang w:eastAsia="ko-KR"/>
        </w:rPr>
        <w:t>r)</w:t>
      </w:r>
      <w:r w:rsidRPr="00F11A63">
        <w:rPr>
          <w:lang w:eastAsia="ko-KR"/>
        </w:rPr>
        <w:tab/>
      </w:r>
      <w:r w:rsidRPr="00F11A63">
        <w:t>upon reception of a paging indication using S-TMSI and the UE is in state EMM-REGISTERED.ATTEMPTING-TO-UPDATE;</w:t>
      </w:r>
    </w:p>
    <w:p w14:paraId="11727E7C" w14:textId="77777777" w:rsidR="0072300D" w:rsidRPr="00F11A63" w:rsidRDefault="0072300D" w:rsidP="0072300D">
      <w:pPr>
        <w:pStyle w:val="NO"/>
      </w:pPr>
      <w:r w:rsidRPr="00F11A63">
        <w:t>NOTE 2:</w:t>
      </w:r>
      <w:r w:rsidRPr="00F11A63">
        <w:tab/>
        <w:t xml:space="preserve">As an implementation option, the MUSIM UE is allowed to not respond to paging based on the information available in the paging message, </w:t>
      </w:r>
      <w:proofErr w:type="gramStart"/>
      <w:r w:rsidRPr="00F11A63">
        <w:t>e.g.</w:t>
      </w:r>
      <w:proofErr w:type="gramEnd"/>
      <w:r w:rsidRPr="00F11A63">
        <w:t xml:space="preserve"> voice service indication.</w:t>
      </w:r>
    </w:p>
    <w:p w14:paraId="706B1E68" w14:textId="77777777" w:rsidR="0072300D" w:rsidRPr="00F11A63" w:rsidRDefault="0072300D" w:rsidP="0072300D">
      <w:pPr>
        <w:pStyle w:val="B1"/>
        <w:rPr>
          <w:lang w:eastAsia="ko-KR"/>
        </w:rPr>
      </w:pPr>
      <w:r w:rsidRPr="00F11A63">
        <w:rPr>
          <w:lang w:eastAsia="ko-KR"/>
        </w:rPr>
        <w:t>s)</w:t>
      </w:r>
      <w:r w:rsidRPr="00F11A63">
        <w:rPr>
          <w:lang w:eastAsia="ko-KR"/>
        </w:rPr>
        <w:tab/>
        <w:t>when the UE needs to update the network with EPS bearer context status due to local de-activation of EPS bearer context(s) as specified in clause </w:t>
      </w:r>
      <w:r w:rsidRPr="00F11A63">
        <w:t>6.</w:t>
      </w:r>
      <w:r w:rsidRPr="00F11A63">
        <w:rPr>
          <w:lang w:eastAsia="zh-CN"/>
        </w:rPr>
        <w:t>5</w:t>
      </w:r>
      <w:r w:rsidRPr="00F11A63">
        <w:t>.1.4A;</w:t>
      </w:r>
    </w:p>
    <w:p w14:paraId="587A60EF" w14:textId="77777777" w:rsidR="0072300D" w:rsidRPr="00F11A63" w:rsidRDefault="0072300D" w:rsidP="0072300D">
      <w:pPr>
        <w:pStyle w:val="B1"/>
        <w:rPr>
          <w:lang w:eastAsia="ko-KR"/>
        </w:rPr>
      </w:pPr>
      <w:r w:rsidRPr="00F11A63">
        <w:rPr>
          <w:lang w:eastAsia="zh-CN"/>
        </w:rPr>
        <w:t>t)</w:t>
      </w:r>
      <w:r w:rsidRPr="00F11A63">
        <w:rPr>
          <w:lang w:eastAsia="zh-CN"/>
        </w:rPr>
        <w:tab/>
      </w:r>
      <w:r w:rsidRPr="00F11A63">
        <w:t xml:space="preserve">when the UE </w:t>
      </w:r>
      <w:r w:rsidRPr="00F11A63">
        <w:rPr>
          <w:lang w:eastAsia="zh-CN"/>
        </w:rPr>
        <w:t>needs</w:t>
      </w:r>
      <w:r w:rsidRPr="00F11A63">
        <w:t xml:space="preserve"> to </w:t>
      </w:r>
      <w:r w:rsidRPr="00F11A63">
        <w:rPr>
          <w:lang w:eastAsia="zh-CN"/>
        </w:rPr>
        <w:t>request the use of PSM or needs to stop the use of PSM</w:t>
      </w:r>
      <w:r w:rsidRPr="00F11A63">
        <w:rPr>
          <w:lang w:eastAsia="ko-KR"/>
        </w:rPr>
        <w:t>;</w:t>
      </w:r>
    </w:p>
    <w:p w14:paraId="69E5930E" w14:textId="77777777" w:rsidR="0072300D" w:rsidRPr="00F11A63" w:rsidRDefault="0072300D" w:rsidP="0072300D">
      <w:pPr>
        <w:pStyle w:val="B1"/>
        <w:rPr>
          <w:lang w:eastAsia="ko-KR"/>
        </w:rPr>
      </w:pPr>
      <w:r w:rsidRPr="00F11A63">
        <w:rPr>
          <w:lang w:eastAsia="ko-KR"/>
        </w:rPr>
        <w:t>u)</w:t>
      </w:r>
      <w:r w:rsidRPr="00F11A63">
        <w:rPr>
          <w:lang w:eastAsia="ko-KR"/>
        </w:rPr>
        <w:tab/>
        <w:t xml:space="preserve">when the UE needs to request the use of </w:t>
      </w:r>
      <w:proofErr w:type="spellStart"/>
      <w:r w:rsidRPr="00F11A63">
        <w:rPr>
          <w:lang w:eastAsia="ko-KR"/>
        </w:rPr>
        <w:t>eDRX</w:t>
      </w:r>
      <w:proofErr w:type="spellEnd"/>
      <w:r w:rsidRPr="00F11A63">
        <w:rPr>
          <w:lang w:eastAsia="ko-KR"/>
        </w:rPr>
        <w:t xml:space="preserve"> or needs to stop the use of </w:t>
      </w:r>
      <w:proofErr w:type="spellStart"/>
      <w:r w:rsidRPr="00F11A63">
        <w:rPr>
          <w:lang w:eastAsia="ko-KR"/>
        </w:rPr>
        <w:t>eDRX</w:t>
      </w:r>
      <w:proofErr w:type="spellEnd"/>
      <w:r w:rsidRPr="00F11A63">
        <w:rPr>
          <w:lang w:eastAsia="ko-KR"/>
        </w:rPr>
        <w:t>;</w:t>
      </w:r>
    </w:p>
    <w:p w14:paraId="27475EF2" w14:textId="77777777" w:rsidR="0072300D" w:rsidRPr="00F11A63" w:rsidRDefault="0072300D" w:rsidP="0072300D">
      <w:pPr>
        <w:pStyle w:val="B1"/>
        <w:rPr>
          <w:lang w:eastAsia="ko-KR"/>
        </w:rPr>
      </w:pPr>
      <w:r w:rsidRPr="00F11A63">
        <w:rPr>
          <w:lang w:eastAsia="ko-KR"/>
        </w:rPr>
        <w:t>v)</w:t>
      </w:r>
      <w:r w:rsidRPr="00F11A63">
        <w:rPr>
          <w:lang w:eastAsia="ko-KR"/>
        </w:rPr>
        <w:tab/>
      </w:r>
      <w:r w:rsidRPr="00F11A63">
        <w:rPr>
          <w:lang w:eastAsia="zh-CN"/>
        </w:rPr>
        <w:t xml:space="preserve">when a change in the </w:t>
      </w:r>
      <w:proofErr w:type="spellStart"/>
      <w:r w:rsidRPr="00F11A63">
        <w:rPr>
          <w:lang w:eastAsia="zh-CN"/>
        </w:rPr>
        <w:t>eDRX</w:t>
      </w:r>
      <w:proofErr w:type="spellEnd"/>
      <w:r w:rsidRPr="00F11A63">
        <w:rPr>
          <w:lang w:eastAsia="zh-CN"/>
        </w:rPr>
        <w:t xml:space="preserve"> usage conditions at the UE requires </w:t>
      </w:r>
      <w:r w:rsidRPr="00F11A63">
        <w:t>different extended DRX parameters;</w:t>
      </w:r>
    </w:p>
    <w:p w14:paraId="7812421A" w14:textId="77777777" w:rsidR="0072300D" w:rsidRPr="00F11A63" w:rsidRDefault="0072300D" w:rsidP="0072300D">
      <w:pPr>
        <w:pStyle w:val="B1"/>
        <w:rPr>
          <w:lang w:eastAsia="zh-CN"/>
        </w:rPr>
      </w:pPr>
      <w:r w:rsidRPr="00F11A63">
        <w:rPr>
          <w:lang w:eastAsia="ko-KR"/>
        </w:rPr>
        <w:t>w)</w:t>
      </w:r>
      <w:r w:rsidRPr="00F11A63">
        <w:rPr>
          <w:lang w:eastAsia="ko-KR"/>
        </w:rPr>
        <w:tab/>
      </w:r>
      <w:r w:rsidRPr="00F11A63">
        <w:rPr>
          <w:lang w:eastAsia="zh-CN"/>
        </w:rPr>
        <w:t>when a change in the PSM usage conditions at the UE requires a different timer T3412 value or different timer T3324 value;</w:t>
      </w:r>
    </w:p>
    <w:p w14:paraId="6F7ED7A1" w14:textId="77777777" w:rsidR="0072300D" w:rsidRPr="00F11A63" w:rsidRDefault="0072300D" w:rsidP="0072300D">
      <w:pPr>
        <w:pStyle w:val="NO"/>
        <w:rPr>
          <w:lang w:eastAsia="zh-CN"/>
        </w:rPr>
      </w:pPr>
      <w:r w:rsidRPr="00F11A63">
        <w:rPr>
          <w:lang w:eastAsia="zh-CN"/>
        </w:rPr>
        <w:t>NOTE 3:</w:t>
      </w:r>
      <w:r w:rsidRPr="00F11A63">
        <w:rPr>
          <w:lang w:eastAsia="zh-CN"/>
        </w:rPr>
        <w:tab/>
        <w:t xml:space="preserve">A change in the PSM or </w:t>
      </w:r>
      <w:proofErr w:type="spellStart"/>
      <w:r w:rsidRPr="00F11A63">
        <w:rPr>
          <w:lang w:eastAsia="zh-CN"/>
        </w:rPr>
        <w:t>eDRX</w:t>
      </w:r>
      <w:proofErr w:type="spellEnd"/>
      <w:r w:rsidRPr="00F11A63">
        <w:rPr>
          <w:lang w:eastAsia="zh-CN"/>
        </w:rPr>
        <w:t xml:space="preserve"> usage conditions at the UE can include </w:t>
      </w:r>
      <w:proofErr w:type="gramStart"/>
      <w:r w:rsidRPr="00F11A63">
        <w:rPr>
          <w:lang w:eastAsia="zh-CN"/>
        </w:rPr>
        <w:t>e.g.</w:t>
      </w:r>
      <w:proofErr w:type="gramEnd"/>
      <w:r w:rsidRPr="00F11A63">
        <w:rPr>
          <w:lang w:eastAsia="zh-CN"/>
        </w:rPr>
        <w:t xml:space="preserve"> a change in the UE configuration, a change in requirements from upper layers or the battery running low at the UE.</w:t>
      </w:r>
    </w:p>
    <w:p w14:paraId="702322D0" w14:textId="77777777" w:rsidR="0072300D" w:rsidRPr="00F11A63" w:rsidRDefault="0072300D" w:rsidP="0072300D">
      <w:pPr>
        <w:pStyle w:val="B1"/>
      </w:pPr>
      <w:r w:rsidRPr="00F11A63">
        <w:rPr>
          <w:lang w:eastAsia="ko-KR"/>
        </w:rPr>
        <w:t>x)</w:t>
      </w:r>
      <w:r w:rsidRPr="00F11A63">
        <w:rPr>
          <w:lang w:eastAsia="ko-KR"/>
        </w:rPr>
        <w:tab/>
        <w:t xml:space="preserve">when the </w:t>
      </w:r>
      <w:proofErr w:type="spellStart"/>
      <w:r w:rsidRPr="00F11A63">
        <w:t>CIoT</w:t>
      </w:r>
      <w:proofErr w:type="spellEnd"/>
      <w:r w:rsidRPr="00F11A63">
        <w:t xml:space="preserve"> EPS optimizations</w:t>
      </w:r>
      <w:r w:rsidRPr="00F11A63">
        <w:rPr>
          <w:lang w:eastAsia="ko-KR"/>
        </w:rPr>
        <w:t xml:space="preserve"> the UE</w:t>
      </w:r>
      <w:r w:rsidRPr="00F11A63">
        <w:t xml:space="preserve"> needs to use, change in the UE;</w:t>
      </w:r>
    </w:p>
    <w:p w14:paraId="0EFB71FD" w14:textId="77777777" w:rsidR="0072300D" w:rsidRPr="00F11A63" w:rsidRDefault="0072300D" w:rsidP="0072300D">
      <w:pPr>
        <w:pStyle w:val="B1"/>
        <w:rPr>
          <w:snapToGrid w:val="0"/>
        </w:rPr>
      </w:pPr>
      <w:r w:rsidRPr="00F11A63">
        <w:t>y)</w:t>
      </w:r>
      <w:r w:rsidRPr="00F11A63">
        <w:tab/>
        <w:t xml:space="preserve">when the </w:t>
      </w:r>
      <w:proofErr w:type="spellStart"/>
      <w:r w:rsidRPr="00F11A63">
        <w:rPr>
          <w:iCs/>
        </w:rPr>
        <w:t>Default_DCN_ID</w:t>
      </w:r>
      <w:proofErr w:type="spellEnd"/>
      <w:r w:rsidRPr="00F11A63">
        <w:t xml:space="preserve"> value changes, as specified in 3GPP TS 24.368 [15A] or in USIM file NAS</w:t>
      </w:r>
      <w:r w:rsidRPr="00F11A63">
        <w:rPr>
          <w:vertAlign w:val="subscript"/>
        </w:rPr>
        <w:t>CONFIG</w:t>
      </w:r>
      <w:r w:rsidRPr="00F11A63">
        <w:t xml:space="preserve"> as specified in </w:t>
      </w:r>
      <w:r w:rsidRPr="00F11A63">
        <w:rPr>
          <w:snapToGrid w:val="0"/>
        </w:rPr>
        <w:t>3GPP TS 31.102 [17];</w:t>
      </w:r>
    </w:p>
    <w:p w14:paraId="5F50A417" w14:textId="77777777" w:rsidR="0072300D" w:rsidRPr="00F11A63" w:rsidRDefault="0072300D" w:rsidP="0072300D">
      <w:pPr>
        <w:pStyle w:val="NO"/>
      </w:pPr>
      <w:r w:rsidRPr="00F11A63">
        <w:t>NOTE 4:</w:t>
      </w:r>
      <w:r w:rsidRPr="00F11A63">
        <w:tab/>
        <w:t>The tracking area updating procedure is initiated after deleting the DCN-ID list as specified in annex C.</w:t>
      </w:r>
    </w:p>
    <w:p w14:paraId="33B3F480" w14:textId="77777777" w:rsidR="0072300D" w:rsidRPr="00F11A63" w:rsidRDefault="0072300D" w:rsidP="0072300D">
      <w:pPr>
        <w:pStyle w:val="B1"/>
      </w:pPr>
      <w:r w:rsidRPr="00F11A63">
        <w:t>z)</w:t>
      </w:r>
      <w:r w:rsidRPr="00F11A63">
        <w:tab/>
        <w:t xml:space="preserve">when the UE performs inter-system change from N1 mode to S1 mode in EMM-IDLE mode, the UE operates in single-registration mode, and conditions specified in </w:t>
      </w:r>
      <w:r w:rsidRPr="00F11A63">
        <w:rPr>
          <w:lang w:eastAsia="zh-CN"/>
        </w:rPr>
        <w:t xml:space="preserve">3GPP TS 24.501 [54] </w:t>
      </w:r>
      <w:r w:rsidRPr="00F11A63">
        <w:t>apply;</w:t>
      </w:r>
    </w:p>
    <w:p w14:paraId="19B7ACCB" w14:textId="77777777" w:rsidR="0072300D" w:rsidRPr="00F11A63" w:rsidRDefault="0072300D" w:rsidP="0072300D">
      <w:pPr>
        <w:pStyle w:val="B1"/>
        <w:rPr>
          <w:lang w:eastAsia="zh-CN"/>
        </w:rPr>
      </w:pPr>
      <w:r w:rsidRPr="00F11A63">
        <w:rPr>
          <w:lang w:eastAsia="ko-KR"/>
        </w:rPr>
        <w:t>za)</w:t>
      </w:r>
      <w:r w:rsidRPr="00F11A63">
        <w:rPr>
          <w:lang w:eastAsia="ko-KR"/>
        </w:rPr>
        <w:tab/>
        <w:t xml:space="preserve">when the UE </w:t>
      </w:r>
      <w:r w:rsidRPr="00F11A63">
        <w:t>in EMM-IDLE mode</w:t>
      </w:r>
      <w:r w:rsidRPr="00F11A63">
        <w:rPr>
          <w:lang w:eastAsia="ko-KR"/>
        </w:rPr>
        <w:t xml:space="preserve"> changes the radio capability for E-UTRAN;</w:t>
      </w:r>
    </w:p>
    <w:p w14:paraId="366C9681" w14:textId="77777777" w:rsidR="0072300D" w:rsidRPr="00F11A63" w:rsidRDefault="0072300D" w:rsidP="0072300D">
      <w:pPr>
        <w:pStyle w:val="B1"/>
        <w:rPr>
          <w:lang w:eastAsia="ko-KR"/>
        </w:rPr>
      </w:pPr>
      <w:proofErr w:type="spellStart"/>
      <w:r w:rsidRPr="00F11A63">
        <w:rPr>
          <w:lang w:eastAsia="ko-KR"/>
        </w:rPr>
        <w:t>zb</w:t>
      </w:r>
      <w:proofErr w:type="spellEnd"/>
      <w:r w:rsidRPr="00F11A63">
        <w:rPr>
          <w:lang w:eastAsia="ko-KR"/>
        </w:rPr>
        <w:t>)</w:t>
      </w:r>
      <w:r w:rsidRPr="00F11A63">
        <w:rPr>
          <w:lang w:eastAsia="ko-KR"/>
        </w:rPr>
        <w:tab/>
        <w:t>when the UE needs to request new ciphering keys for ciphered broadcast assistance data;</w:t>
      </w:r>
    </w:p>
    <w:p w14:paraId="7ED69386" w14:textId="77777777" w:rsidR="0072300D" w:rsidRPr="00F11A63" w:rsidRDefault="0072300D" w:rsidP="0072300D">
      <w:pPr>
        <w:pStyle w:val="B1"/>
        <w:rPr>
          <w:lang w:eastAsia="ko-KR"/>
        </w:rPr>
      </w:pPr>
      <w:proofErr w:type="spellStart"/>
      <w:r w:rsidRPr="00F11A63">
        <w:rPr>
          <w:lang w:eastAsia="ko-KR"/>
        </w:rPr>
        <w:t>zc</w:t>
      </w:r>
      <w:proofErr w:type="spellEnd"/>
      <w:r w:rsidRPr="00F11A63">
        <w:rPr>
          <w:lang w:eastAsia="ko-KR"/>
        </w:rPr>
        <w:t>)</w:t>
      </w:r>
      <w:r w:rsidRPr="00F11A63">
        <w:rPr>
          <w:lang w:eastAsia="ko-KR"/>
        </w:rPr>
        <w:tab/>
        <w:t>when the UE in EMM-IDLE mode changes the radio capability for NG-RAN;</w:t>
      </w:r>
    </w:p>
    <w:p w14:paraId="08E67285" w14:textId="77777777" w:rsidR="0072300D" w:rsidRPr="00F11A63" w:rsidRDefault="0072300D" w:rsidP="0072300D">
      <w:pPr>
        <w:pStyle w:val="B1"/>
        <w:rPr>
          <w:lang w:eastAsia="ko-KR"/>
        </w:rPr>
      </w:pPr>
      <w:proofErr w:type="spellStart"/>
      <w:r w:rsidRPr="00F11A63">
        <w:rPr>
          <w:lang w:eastAsia="ko-KR"/>
        </w:rPr>
        <w:t>zd</w:t>
      </w:r>
      <w:proofErr w:type="spellEnd"/>
      <w:r w:rsidRPr="00F11A63">
        <w:rPr>
          <w:lang w:eastAsia="ko-KR"/>
        </w:rPr>
        <w:t>)</w:t>
      </w:r>
      <w:r w:rsidRPr="00F11A63">
        <w:rPr>
          <w:lang w:eastAsia="ko-KR"/>
        </w:rPr>
        <w:tab/>
        <w:t xml:space="preserve">when </w:t>
      </w:r>
      <w:r w:rsidRPr="00F11A63">
        <w:t>the UE performs inter-system change from N1 mode to S1 mode in EMM-CONNECTED mode;</w:t>
      </w:r>
    </w:p>
    <w:p w14:paraId="0BC40F18" w14:textId="77777777" w:rsidR="0072300D" w:rsidRPr="00F11A63" w:rsidRDefault="0072300D" w:rsidP="0072300D">
      <w:pPr>
        <w:pStyle w:val="B1"/>
        <w:rPr>
          <w:lang w:eastAsia="zh-CN"/>
        </w:rPr>
      </w:pPr>
      <w:proofErr w:type="spellStart"/>
      <w:r w:rsidRPr="00F11A63">
        <w:rPr>
          <w:lang w:eastAsia="ko-KR"/>
        </w:rPr>
        <w:t>ze</w:t>
      </w:r>
      <w:proofErr w:type="spellEnd"/>
      <w:r w:rsidRPr="00F11A63">
        <w:rPr>
          <w:lang w:eastAsia="ko-KR"/>
        </w:rPr>
        <w:t>)</w:t>
      </w:r>
      <w:r w:rsidRPr="00F11A63">
        <w:rPr>
          <w:lang w:eastAsia="ko-KR"/>
        </w:rPr>
        <w:tab/>
        <w:t xml:space="preserve">in WB-S1 mode, when </w:t>
      </w:r>
      <w:r w:rsidRPr="00F11A63">
        <w:rPr>
          <w:lang w:eastAsia="zh-CN"/>
        </w:rPr>
        <w:t xml:space="preserve">the UE has received a </w:t>
      </w:r>
      <w:r w:rsidRPr="00F11A63">
        <w:t>UE radio capability ID deletion indication IE set to "Network-assigned UE radio capability IDs deletion requested";</w:t>
      </w:r>
    </w:p>
    <w:p w14:paraId="7B83B6B9" w14:textId="77777777" w:rsidR="0072300D" w:rsidRPr="00F11A63" w:rsidRDefault="0072300D" w:rsidP="0072300D">
      <w:pPr>
        <w:pStyle w:val="B1"/>
        <w:rPr>
          <w:lang w:eastAsia="ko-KR"/>
        </w:rPr>
      </w:pPr>
      <w:proofErr w:type="spellStart"/>
      <w:r w:rsidRPr="00F11A63">
        <w:rPr>
          <w:lang w:eastAsia="ko-KR"/>
        </w:rPr>
        <w:t>zf</w:t>
      </w:r>
      <w:proofErr w:type="spellEnd"/>
      <w:r w:rsidRPr="00F11A63">
        <w:rPr>
          <w:lang w:eastAsia="ko-KR"/>
        </w:rPr>
        <w:t>)</w:t>
      </w:r>
      <w:r w:rsidRPr="00F11A63">
        <w:rPr>
          <w:lang w:eastAsia="ko-KR"/>
        </w:rPr>
        <w:tab/>
        <w:t>when the UE needs to use the WUS</w:t>
      </w:r>
      <w:r w:rsidRPr="00F11A63">
        <w:t xml:space="preserve"> assistance</w:t>
      </w:r>
      <w:r w:rsidRPr="00F11A63">
        <w:rPr>
          <w:lang w:eastAsia="ko-KR"/>
        </w:rPr>
        <w:t>, stop to use the WUS</w:t>
      </w:r>
      <w:r w:rsidRPr="00F11A63">
        <w:t xml:space="preserve"> assistance</w:t>
      </w:r>
      <w:r w:rsidRPr="00F11A63">
        <w:rPr>
          <w:lang w:eastAsia="ko-KR"/>
        </w:rPr>
        <w:t>, or change the conditions for using the WUS</w:t>
      </w:r>
      <w:r w:rsidRPr="00F11A63">
        <w:t xml:space="preserve"> assistance;</w:t>
      </w:r>
    </w:p>
    <w:p w14:paraId="0705E174" w14:textId="77777777" w:rsidR="0072300D" w:rsidRPr="00F11A63" w:rsidRDefault="0072300D" w:rsidP="0072300D">
      <w:pPr>
        <w:pStyle w:val="B1"/>
        <w:rPr>
          <w:lang w:eastAsia="ko-KR"/>
        </w:rPr>
      </w:pPr>
      <w:proofErr w:type="spellStart"/>
      <w:r w:rsidRPr="00F11A63">
        <w:rPr>
          <w:lang w:eastAsia="ko-KR"/>
        </w:rPr>
        <w:t>zg</w:t>
      </w:r>
      <w:proofErr w:type="spellEnd"/>
      <w:r w:rsidRPr="00F11A63">
        <w:rPr>
          <w:lang w:eastAsia="ko-KR"/>
        </w:rPr>
        <w:t>)</w:t>
      </w:r>
      <w:r w:rsidRPr="00F11A63">
        <w:rPr>
          <w:lang w:eastAsia="ko-KR"/>
        </w:rPr>
        <w:tab/>
        <w:t>when the MUSIM UE needs to request an IMSI Offset value as specified in 3GPP TS 23.401 [10] that is used for deriving the paging occasion as specified in 3GPP TS 36.304 [21];</w:t>
      </w:r>
    </w:p>
    <w:p w14:paraId="07A6D791" w14:textId="77777777" w:rsidR="0072300D" w:rsidRPr="00A01E49" w:rsidRDefault="0072300D" w:rsidP="0072300D">
      <w:pPr>
        <w:pStyle w:val="B1"/>
        <w:rPr>
          <w:lang w:eastAsia="ko-KR"/>
        </w:rPr>
      </w:pPr>
      <w:proofErr w:type="spellStart"/>
      <w:r w:rsidRPr="00F11A63">
        <w:rPr>
          <w:lang w:eastAsia="ko-KR"/>
        </w:rPr>
        <w:t>zh</w:t>
      </w:r>
      <w:proofErr w:type="spellEnd"/>
      <w:r w:rsidRPr="00F11A63">
        <w:rPr>
          <w:lang w:eastAsia="ko-KR"/>
        </w:rPr>
        <w:t>)</w:t>
      </w:r>
      <w:r w:rsidRPr="00F11A63">
        <w:rPr>
          <w:lang w:eastAsia="ko-KR"/>
        </w:rPr>
        <w:tab/>
        <w:t>when the UE in EMM-IDLE mode needs to inform the network that a UE radio capability information update is required due to a cell change between non-satellite E-UTRAN and satellite E-UTRAN cells;</w:t>
      </w:r>
      <w:del w:id="38" w:author="민선 김" w:date="2025-10-04T01:08:00Z">
        <w:r w:rsidRPr="00F11A63" w:rsidDel="00A01E49">
          <w:rPr>
            <w:lang w:eastAsia="ko-KR"/>
          </w:rPr>
          <w:delText xml:space="preserve"> or</w:delText>
        </w:r>
      </w:del>
    </w:p>
    <w:p w14:paraId="26A88089" w14:textId="77777777" w:rsidR="0072300D" w:rsidRDefault="0072300D" w:rsidP="0072300D">
      <w:pPr>
        <w:pStyle w:val="B1"/>
        <w:rPr>
          <w:ins w:id="39" w:author="민선 김" w:date="2025-10-04T01:08:00Z"/>
          <w:lang w:eastAsia="ko-KR"/>
        </w:rPr>
      </w:pPr>
      <w:r w:rsidRPr="00F11A63">
        <w:rPr>
          <w:lang w:eastAsia="ko-KR"/>
        </w:rPr>
        <w:t>zi)</w:t>
      </w:r>
      <w:r w:rsidRPr="00F11A63">
        <w:rPr>
          <w:lang w:eastAsia="ko-KR"/>
        </w:rPr>
        <w:tab/>
      </w:r>
      <w:r w:rsidRPr="00F11A63">
        <w:t xml:space="preserve">when the UE needs to provide the unavailability information </w:t>
      </w:r>
      <w:r w:rsidRPr="00F11A63">
        <w:rPr>
          <w:lang w:eastAsia="ko-KR"/>
        </w:rPr>
        <w:t>due to enhanced discontinuous coverage</w:t>
      </w:r>
      <w:del w:id="40" w:author="민선 김" w:date="2025-10-04T01:08:00Z">
        <w:r w:rsidRPr="00F11A63" w:rsidDel="00A01E49">
          <w:rPr>
            <w:lang w:eastAsia="ko-KR"/>
          </w:rPr>
          <w:delText>.</w:delText>
        </w:r>
      </w:del>
      <w:ins w:id="41" w:author="민선 김" w:date="2025-10-04T01:08:00Z">
        <w:r>
          <w:rPr>
            <w:rFonts w:hint="eastAsia"/>
            <w:lang w:eastAsia="ko-KR"/>
          </w:rPr>
          <w:t>; or</w:t>
        </w:r>
      </w:ins>
    </w:p>
    <w:p w14:paraId="2957DDB7" w14:textId="07F127EF" w:rsidR="0072300D" w:rsidRPr="00A01E49" w:rsidRDefault="0072300D" w:rsidP="0072300D">
      <w:pPr>
        <w:pStyle w:val="B1"/>
        <w:rPr>
          <w:lang w:eastAsia="ko-KR"/>
        </w:rPr>
      </w:pPr>
      <w:proofErr w:type="spellStart"/>
      <w:ins w:id="42" w:author="민선 김" w:date="2025-10-04T01:08:00Z">
        <w:r>
          <w:rPr>
            <w:rFonts w:hint="eastAsia"/>
            <w:lang w:eastAsia="ko-KR"/>
          </w:rPr>
          <w:t>zj</w:t>
        </w:r>
        <w:proofErr w:type="spellEnd"/>
        <w:r>
          <w:rPr>
            <w:rFonts w:hint="eastAsia"/>
            <w:lang w:eastAsia="ko-KR"/>
          </w:rPr>
          <w:t>)</w:t>
        </w:r>
        <w:r>
          <w:rPr>
            <w:lang w:eastAsia="ko-KR"/>
          </w:rPr>
          <w:tab/>
        </w:r>
      </w:ins>
      <w:ins w:id="43" w:author="민선 김" w:date="2025-10-04T01:18:00Z">
        <w:r w:rsidRPr="00732973">
          <w:rPr>
            <w:lang w:eastAsia="ko-KR"/>
          </w:rPr>
          <w:t xml:space="preserve">when the UE supports MINT-EPS and </w:t>
        </w:r>
      </w:ins>
      <w:ins w:id="44" w:author="MINSEON KIM/6G Communication Standard TP" w:date="2025-10-16T00:47:00Z">
        <w:r w:rsidR="00413DA2">
          <w:rPr>
            <w:lang w:eastAsia="ko-KR"/>
          </w:rPr>
          <w:t xml:space="preserve">needs to </w:t>
        </w:r>
      </w:ins>
      <w:ins w:id="45" w:author="민선 김" w:date="2025-10-04T01:18:00Z">
        <w:r w:rsidRPr="00732973">
          <w:rPr>
            <w:lang w:eastAsia="ko-KR"/>
          </w:rPr>
          <w:t>perform a tracking area updating procedure for disaster roaming</w:t>
        </w:r>
      </w:ins>
      <w:ins w:id="46" w:author="MINSEON KIM/6G Communication Standard TP" w:date="2025-10-15T22:56:00Z">
        <w:r w:rsidR="007A59BF">
          <w:rPr>
            <w:lang w:eastAsia="ko-KR"/>
          </w:rPr>
          <w:t xml:space="preserve"> services</w:t>
        </w:r>
      </w:ins>
      <w:ins w:id="47" w:author="민선 김" w:date="2025-10-04T01:18:00Z">
        <w:r>
          <w:rPr>
            <w:rFonts w:hint="eastAsia"/>
            <w:lang w:eastAsia="ko-KR"/>
          </w:rPr>
          <w:t>.</w:t>
        </w:r>
      </w:ins>
    </w:p>
    <w:p w14:paraId="2AE17612" w14:textId="77777777" w:rsidR="0072300D" w:rsidRDefault="0072300D" w:rsidP="0072300D">
      <w:pPr>
        <w:rPr>
          <w:lang w:eastAsia="ko-KR"/>
        </w:rPr>
      </w:pPr>
      <w:r w:rsidRPr="00F11A63">
        <w:t>If case b) is the only reason for initiating the normal and periodic tracking area updating procedure, the UE shall indicate "periodic updating" in the EPS update type IE; otherwise</w:t>
      </w:r>
      <w:r>
        <w:t>,</w:t>
      </w:r>
      <w:r w:rsidRPr="00F11A63">
        <w:t xml:space="preserve"> the UE shall indicate "TA updating".</w:t>
      </w:r>
    </w:p>
    <w:p w14:paraId="267B5A0C" w14:textId="77777777" w:rsidR="0072300D" w:rsidRPr="00F11A63" w:rsidRDefault="0072300D" w:rsidP="0072300D">
      <w:r w:rsidRPr="00F11A63">
        <w:lastRenderedPageBreak/>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the UE shall include a UE radio capability information update needed IE in the TRACKING AREA UPDATE REQUEST message.</w:t>
      </w:r>
    </w:p>
    <w:p w14:paraId="653A391A" w14:textId="77777777" w:rsidR="0072300D" w:rsidRPr="00F11A63" w:rsidRDefault="0072300D" w:rsidP="0072300D">
      <w:pPr>
        <w:pStyle w:val="NO"/>
      </w:pPr>
      <w:r w:rsidRPr="00F11A63">
        <w:t>NOTE 4a:</w:t>
      </w:r>
      <w:r w:rsidRPr="00F11A63">
        <w:tab/>
        <w:t xml:space="preserve">For cases </w:t>
      </w:r>
      <w:r w:rsidRPr="00F11A63">
        <w:rPr>
          <w:lang w:eastAsia="ko-KR"/>
        </w:rPr>
        <w:t xml:space="preserve">n, za, </w:t>
      </w:r>
      <w:proofErr w:type="spellStart"/>
      <w:r w:rsidRPr="00F11A63">
        <w:rPr>
          <w:lang w:eastAsia="ko-KR"/>
        </w:rPr>
        <w:t>zc</w:t>
      </w:r>
      <w:proofErr w:type="spellEnd"/>
      <w:r w:rsidRPr="00F11A63">
        <w:t xml:space="preserve"> and </w:t>
      </w:r>
      <w:proofErr w:type="spellStart"/>
      <w:r w:rsidRPr="00F11A63">
        <w:t>zh</w:t>
      </w:r>
      <w:proofErr w:type="spellEnd"/>
      <w:r w:rsidRPr="00F11A63">
        <w:t xml:space="preserve"> if the UE supports RACS irrespective whether the UE has an applicable UE radio capability ID for the new UE radio configuration in the selected PLMN the UE radio capability information update needed IE is included in the TRACKING AREA UPDATE REQUEST message.</w:t>
      </w:r>
    </w:p>
    <w:p w14:paraId="05AD83E0" w14:textId="77777777" w:rsidR="0072300D" w:rsidRPr="00F11A63" w:rsidRDefault="0072300D" w:rsidP="0072300D">
      <w:pPr>
        <w:rPr>
          <w:lang w:eastAsia="ko-KR"/>
        </w:rPr>
      </w:pPr>
      <w:r w:rsidRPr="00F11A63">
        <w:t xml:space="preserve">If </w:t>
      </w:r>
      <w:r w:rsidRPr="00F11A63">
        <w:rPr>
          <w:lang w:eastAsia="ko-KR"/>
        </w:rPr>
        <w:t>the UE is in the EMM-CONNECTED mode and the UE changes the radio capability for E-UTRAN or for NG-RAN</w:t>
      </w:r>
      <w:r w:rsidRPr="00F11A63">
        <w:rPr>
          <w:lang w:eastAsia="zh-CN"/>
        </w:rPr>
        <w:t>,</w:t>
      </w:r>
      <w:r w:rsidRPr="00F11A63">
        <w:rPr>
          <w:lang w:eastAsia="ko-KR"/>
        </w:rPr>
        <w:t xml:space="preserve"> the UE may locally release the established NAS signalling connection and enter the EMM-IDLE mode. Then, the UE shall </w:t>
      </w:r>
      <w:r w:rsidRPr="00F11A63">
        <w:t>initiate the tracking area updating procedure</w:t>
      </w:r>
      <w:r w:rsidRPr="00F11A63">
        <w:rPr>
          <w:lang w:eastAsia="ko-KR"/>
        </w:rPr>
        <w:t xml:space="preserve"> including</w:t>
      </w:r>
      <w:r w:rsidRPr="00F11A63">
        <w:t xml:space="preserve"> a UE radio capability information update needed IE in the TRACKING AREA UPDATE REQUEST message.</w:t>
      </w:r>
    </w:p>
    <w:p w14:paraId="6CA8CB4A" w14:textId="77777777" w:rsidR="0072300D" w:rsidRPr="00F11A63" w:rsidRDefault="0072300D" w:rsidP="0072300D">
      <w:r w:rsidRPr="00F11A63">
        <w:t>For case l, if the TIN indicates "RAT-related TMSI", the UE shall set the TIN to "P-TMSI" before initiating the tracking area updating procedure.</w:t>
      </w:r>
    </w:p>
    <w:p w14:paraId="228BC873" w14:textId="77777777" w:rsidR="0072300D" w:rsidRPr="00F11A63" w:rsidRDefault="0072300D" w:rsidP="0072300D">
      <w:r w:rsidRPr="00F11A63">
        <w:t xml:space="preserve">For case r, the "active" flag in the EPS update type IE shall be set to 1. If a UE is only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the "signalling active" flag in the Additional update type IE shall be set to 1.</w:t>
      </w:r>
    </w:p>
    <w:p w14:paraId="6795B346" w14:textId="77777777" w:rsidR="0072300D" w:rsidRPr="00F11A63" w:rsidRDefault="0072300D" w:rsidP="0072300D">
      <w:pPr>
        <w:rPr>
          <w:lang w:eastAsia="ko-KR"/>
        </w:rPr>
      </w:pPr>
      <w:r w:rsidRPr="00F11A63">
        <w:rPr>
          <w:lang w:eastAsia="ko-KR"/>
        </w:rPr>
        <w:t xml:space="preserve">If the UE is using only control plane </w:t>
      </w:r>
      <w:proofErr w:type="spellStart"/>
      <w:r w:rsidRPr="00F11A63">
        <w:rPr>
          <w:lang w:eastAsia="ko-KR"/>
        </w:rPr>
        <w:t>CIoT</w:t>
      </w:r>
      <w:proofErr w:type="spellEnd"/>
      <w:r w:rsidRPr="00F11A63">
        <w:rPr>
          <w:lang w:eastAsia="ko-KR"/>
        </w:rPr>
        <w:t xml:space="preserve"> EPS optimization, the case </w:t>
      </w:r>
      <w:proofErr w:type="spellStart"/>
      <w:r w:rsidRPr="00F11A63">
        <w:rPr>
          <w:lang w:eastAsia="ko-KR"/>
        </w:rPr>
        <w:t>i</w:t>
      </w:r>
      <w:proofErr w:type="spellEnd"/>
      <w:r w:rsidRPr="00F11A63">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750B79EA" w14:textId="77777777" w:rsidR="0072300D" w:rsidRPr="00EF2172" w:rsidRDefault="0072300D" w:rsidP="0072300D">
      <w:pPr>
        <w:pStyle w:val="NO"/>
      </w:pPr>
      <w:r w:rsidRPr="00EF2172">
        <w:t>NOTE 4b:</w:t>
      </w:r>
      <w:r w:rsidRPr="00916D4A">
        <w:tab/>
      </w:r>
      <w:r w:rsidRPr="00EF2172">
        <w:t>The UE can stop waiting for a subsequent downlink data transmission based on implementation specific criteria (</w:t>
      </w:r>
      <w:proofErr w:type="gramStart"/>
      <w:r w:rsidRPr="00EF2172">
        <w:t>e.g.</w:t>
      </w:r>
      <w:proofErr w:type="gramEnd"/>
      <w:r w:rsidRPr="00EF2172">
        <w:t xml:space="preserve"> indication from the upper layer, or time).</w:t>
      </w:r>
    </w:p>
    <w:p w14:paraId="5450FF04" w14:textId="77777777" w:rsidR="0072300D" w:rsidRPr="00F11A63" w:rsidRDefault="0072300D" w:rsidP="0072300D">
      <w:r w:rsidRPr="00F11A63">
        <w:t xml:space="preserve">If the UE has to request resources for </w:t>
      </w:r>
      <w:proofErr w:type="spellStart"/>
      <w:r w:rsidRPr="00F11A63">
        <w:t>ProSe</w:t>
      </w:r>
      <w:proofErr w:type="spellEnd"/>
      <w:r w:rsidRPr="00F11A63">
        <w:t xml:space="preserve"> direct discovery or Prose </w:t>
      </w:r>
      <w:r w:rsidRPr="00F11A63">
        <w:rPr>
          <w:lang w:eastAsia="ko-KR"/>
        </w:rPr>
        <w:t>d</w:t>
      </w:r>
      <w:r w:rsidRPr="00F11A63">
        <w:t>irect communication (see 3GPP TS </w:t>
      </w:r>
      <w:r w:rsidRPr="00F11A63">
        <w:rPr>
          <w:lang w:eastAsia="ko-KR"/>
        </w:rPr>
        <w:t>36</w:t>
      </w:r>
      <w:r w:rsidRPr="00F11A63">
        <w:t>.33</w:t>
      </w:r>
      <w:r w:rsidRPr="00F11A63">
        <w:rPr>
          <w:lang w:eastAsia="ko-KR"/>
        </w:rPr>
        <w:t>1</w:t>
      </w:r>
      <w:r w:rsidRPr="00F11A63">
        <w:t> [</w:t>
      </w:r>
      <w:r w:rsidRPr="00F11A63">
        <w:rPr>
          <w:lang w:eastAsia="ko-KR"/>
        </w:rPr>
        <w:t>22</w:t>
      </w:r>
      <w:r w:rsidRPr="00F11A63">
        <w:t>]), then the UE shall set the "active" flag to 1 in the TRACKING AREA UPDATE REQUEST message.</w:t>
      </w:r>
    </w:p>
    <w:p w14:paraId="425423C8" w14:textId="77777777" w:rsidR="0072300D" w:rsidRPr="00F11A63" w:rsidRDefault="0072300D" w:rsidP="0072300D">
      <w:r w:rsidRPr="00F11A63">
        <w:t xml:space="preserve">If the UE </w:t>
      </w:r>
      <w:r w:rsidRPr="00EF2172">
        <w:t xml:space="preserve">does not have any established PDN connection, and the inter-system change from N1 mode to S1 mode is not due to emergency services fallback, </w:t>
      </w:r>
      <w:r w:rsidRPr="00F11A63">
        <w:t>the "active" flag in the EPS update type IE shall be set to 0.</w:t>
      </w:r>
    </w:p>
    <w:p w14:paraId="30ED75A4" w14:textId="77777777" w:rsidR="0072300D" w:rsidRPr="00F11A63" w:rsidDel="00994EE1" w:rsidRDefault="0072300D" w:rsidP="0072300D">
      <w:r w:rsidRPr="00F11A63">
        <w:t>When the UE has user data pending and performs an inter-system change from S101 mode to S1 mode to a tracking area included in the TAI list stored in the UE, the UE shall perform a service request procedure instead of a tracking area updating procedure.</w:t>
      </w:r>
    </w:p>
    <w:p w14:paraId="20C6E115" w14:textId="77777777" w:rsidR="0072300D" w:rsidRPr="00F11A63" w:rsidRDefault="0072300D" w:rsidP="0072300D">
      <w:r w:rsidRPr="00F11A63">
        <w:t>When initiating a tracking area updating procedure while in S1 mode, the UE shall use the current EPS NAS integrity key to integrity protect the TRACKING AREA UPDATE REQUEST message, unless the UE is performing inter-system change from N1 mode to S1 mode.</w:t>
      </w:r>
    </w:p>
    <w:p w14:paraId="08B5A791" w14:textId="77777777" w:rsidR="0072300D" w:rsidRPr="00F11A63" w:rsidRDefault="0072300D" w:rsidP="0072300D">
      <w:r w:rsidRPr="00F11A63">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BEA1D59" w14:textId="77777777" w:rsidR="0072300D" w:rsidRPr="00F11A63" w:rsidRDefault="0072300D" w:rsidP="0072300D">
      <w:r w:rsidRPr="00F11A63">
        <w:t>In NB-S1 mode, a UE that wishes to use or change a UE specific DRX parameter in NB-S1 mode shall include its requested value in every TRACKING AREA UPDATE REQUEST message except when initiating the periodic tracking area updating procedure.</w:t>
      </w:r>
    </w:p>
    <w:p w14:paraId="1F74B79A" w14:textId="77777777" w:rsidR="0072300D" w:rsidRPr="00F11A63" w:rsidRDefault="0072300D" w:rsidP="0072300D">
      <w:r w:rsidRPr="00F11A63">
        <w:t xml:space="preserve">For all cases except case b, if the UE supports </w:t>
      </w:r>
      <w:proofErr w:type="spellStart"/>
      <w:r w:rsidRPr="00F11A63">
        <w:t>eDRX</w:t>
      </w:r>
      <w:proofErr w:type="spellEnd"/>
      <w:r w:rsidRPr="00F11A63">
        <w:t xml:space="preserve"> and requests the use of </w:t>
      </w:r>
      <w:proofErr w:type="spellStart"/>
      <w:r w:rsidRPr="00F11A63">
        <w:t>eDRX</w:t>
      </w:r>
      <w:proofErr w:type="spellEnd"/>
      <w:r w:rsidRPr="00F11A63">
        <w:t>, the UE shall include the extended DRX parameters IE in the TRACKING AREA UPDATE REQUEST message.</w:t>
      </w:r>
    </w:p>
    <w:p w14:paraId="5BB4415F" w14:textId="77777777" w:rsidR="0072300D" w:rsidRPr="00F11A63" w:rsidRDefault="0072300D" w:rsidP="0072300D">
      <w:r w:rsidRPr="00F11A63">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3CBCB8" w14:textId="77777777" w:rsidR="0072300D" w:rsidRPr="00F11A63" w:rsidRDefault="0072300D" w:rsidP="0072300D">
      <w:r w:rsidRPr="00F11A63">
        <w:t xml:space="preserve">If a UE supporting </w:t>
      </w:r>
      <w:proofErr w:type="spellStart"/>
      <w:r w:rsidRPr="00F11A63">
        <w:t>CIoT</w:t>
      </w:r>
      <w:proofErr w:type="spellEnd"/>
      <w:r w:rsidRPr="00F11A63">
        <w:t xml:space="preserve"> EPS optimizations in NB-S1 mode initiates the tracking area updating procedure for EPS services and "SMS only", the UE shall indicate "SMS only" in the Additional update type IE and shall set the EPS update type IE to "TA updating".</w:t>
      </w:r>
    </w:p>
    <w:p w14:paraId="0E20A534" w14:textId="77777777" w:rsidR="0072300D" w:rsidRPr="00F11A63" w:rsidRDefault="0072300D" w:rsidP="0072300D">
      <w:r w:rsidRPr="00F11A63">
        <w:t>For all cases except case b, if the UE supports enhanced discontinuous coverage, then the</w:t>
      </w:r>
      <w:r w:rsidRPr="00F11A63">
        <w:rPr>
          <w:lang w:eastAsia="zh-TW"/>
        </w:rPr>
        <w:t xml:space="preserve"> UE</w:t>
      </w:r>
      <w:r w:rsidRPr="00F11A63">
        <w:t xml:space="preserve"> shall set the EDC bit to "Enhanced discontinuous coverage supported" in the UE network capability IE of the TRACKING AREA UPDATE REQUEST message.</w:t>
      </w:r>
    </w:p>
    <w:p w14:paraId="156E84E0" w14:textId="77777777" w:rsidR="0072300D" w:rsidRPr="00F11A63" w:rsidRDefault="0072300D" w:rsidP="0072300D">
      <w:r w:rsidRPr="00F11A63">
        <w:lastRenderedPageBreak/>
        <w:t>For all cases except case b, if the UE supports S&amp;F satellite operation, then the</w:t>
      </w:r>
      <w:r w:rsidRPr="00F11A63">
        <w:rPr>
          <w:lang w:eastAsia="zh-TW"/>
        </w:rPr>
        <w:t xml:space="preserve"> UE</w:t>
      </w:r>
      <w:r w:rsidRPr="00F11A63">
        <w:t xml:space="preserve"> shall set the SFSO bit to "S&amp;F satellite operation supported" in the UE network capability IE of the TRACKING AREA UPDATE REQUEST message.</w:t>
      </w:r>
    </w:p>
    <w:p w14:paraId="4BEC35B4" w14:textId="77777777" w:rsidR="0072300D" w:rsidRPr="00F11A63" w:rsidRDefault="0072300D" w:rsidP="0072300D">
      <w:r w:rsidRPr="00F11A63">
        <w:t>For all cases except case b, if the UE supports MINT-EPS, the UE shall set the MINT-EPS bit to "MINT-EPS supported" in the UE network capability IE of the TRACKING AREA UPDATE REQUEST message.</w:t>
      </w:r>
    </w:p>
    <w:p w14:paraId="3FD51A4D" w14:textId="77777777" w:rsidR="0072300D" w:rsidRPr="00F11A63" w:rsidRDefault="0072300D" w:rsidP="0072300D">
      <w:bookmarkStart w:id="48" w:name="_Hlk149765180"/>
      <w:r w:rsidRPr="00F11A63">
        <w:t>For all cases except case b, if the network has indicated support for enhanced discontinuous coverage</w:t>
      </w:r>
      <w:r w:rsidRPr="00F11A63">
        <w:rPr>
          <w:lang w:eastAsia="zh-CN"/>
        </w:rPr>
        <w:t xml:space="preserve">, </w:t>
      </w:r>
      <w:r w:rsidRPr="00F11A63">
        <w:t xml:space="preserve">the UE is </w:t>
      </w:r>
      <w:r w:rsidRPr="00F11A63">
        <w:rPr>
          <w:lang w:eastAsia="zh-CN"/>
        </w:rPr>
        <w:t>registered over satellite E-UTRAN access</w:t>
      </w:r>
      <w:r w:rsidRPr="00F11A63">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48"/>
    </w:p>
    <w:p w14:paraId="6D5EC2A1" w14:textId="77777777" w:rsidR="0072300D" w:rsidRPr="00F11A63" w:rsidRDefault="0072300D" w:rsidP="0072300D">
      <w:r w:rsidRPr="00F11A63">
        <w:t>For all cases except case b, if the UE supports S1-U data transfer and multiple user plane radio bearers (see 3GPP TS </w:t>
      </w:r>
      <w:r w:rsidRPr="00F11A63">
        <w:rPr>
          <w:lang w:eastAsia="zh-CN"/>
        </w:rPr>
        <w:t>36.306 [44], 3GPP TS 36.331 [22]</w:t>
      </w:r>
      <w:r w:rsidRPr="00F11A63">
        <w:t>) in NB-S1 mode, then the UE shall set the Multiple DRB support bit to "Multiple DRB supported" in the UE network capability IE of the TRACKING AREA UPDATE REQUEST message.</w:t>
      </w:r>
    </w:p>
    <w:p w14:paraId="675D7F57" w14:textId="77777777" w:rsidR="0072300D" w:rsidRPr="00F11A63" w:rsidRDefault="0072300D" w:rsidP="0072300D">
      <w:r w:rsidRPr="00F11A63">
        <w:t xml:space="preserve">For all cases except case b, </w:t>
      </w:r>
      <w:r w:rsidRPr="00F11A63">
        <w:rPr>
          <w:lang w:eastAsia="ko-KR"/>
        </w:rPr>
        <w:t>if</w:t>
      </w:r>
      <w:r w:rsidRPr="00F11A63">
        <w:t xml:space="preserve"> the UE is in NB-S1 mode, then the UE shall set the Control plane </w:t>
      </w:r>
      <w:proofErr w:type="spellStart"/>
      <w:r w:rsidRPr="00F11A63">
        <w:t>CIoT</w:t>
      </w:r>
      <w:proofErr w:type="spellEnd"/>
      <w:r w:rsidRPr="00F11A63">
        <w:t xml:space="preserve"> EPS optimization bit to "Control plane </w:t>
      </w:r>
      <w:proofErr w:type="spellStart"/>
      <w:r w:rsidRPr="00F11A63">
        <w:t>CIoT</w:t>
      </w:r>
      <w:proofErr w:type="spellEnd"/>
      <w:r w:rsidRPr="00F11A63">
        <w:t xml:space="preserve"> EPS optimization supported" in the UE network capability IE of the TRACKING AREA UPDATE REQUEST message. </w:t>
      </w:r>
      <w:r w:rsidRPr="00F11A63">
        <w:rPr>
          <w:lang w:eastAsia="ko-KR"/>
        </w:rPr>
        <w:t>If the UE</w:t>
      </w:r>
      <w:r w:rsidRPr="00F11A63">
        <w:t xml:space="preserve"> is capable of NB-N1 mode,</w:t>
      </w:r>
      <w:r w:rsidRPr="00F11A63" w:rsidDel="007270C8">
        <w:t xml:space="preserve"> then the UE sha</w:t>
      </w:r>
      <w:r w:rsidRPr="00F11A63">
        <w:t xml:space="preserve">ll set the Control plane </w:t>
      </w:r>
      <w:proofErr w:type="spellStart"/>
      <w:r w:rsidRPr="00F11A63">
        <w:t>CIoT</w:t>
      </w:r>
      <w:proofErr w:type="spellEnd"/>
      <w:r w:rsidRPr="00F11A63">
        <w:t xml:space="preserve"> 5G</w:t>
      </w:r>
      <w:r w:rsidRPr="00F11A63" w:rsidDel="007270C8">
        <w:t>S optimization bit to "</w:t>
      </w:r>
      <w:r w:rsidRPr="00F11A63">
        <w:t>C</w:t>
      </w:r>
      <w:r w:rsidRPr="00F11A63" w:rsidDel="007270C8">
        <w:t xml:space="preserve">ontrol plane </w:t>
      </w:r>
      <w:proofErr w:type="spellStart"/>
      <w:r w:rsidRPr="00F11A63" w:rsidDel="007270C8">
        <w:t>CIoT</w:t>
      </w:r>
      <w:proofErr w:type="spellEnd"/>
      <w:r w:rsidRPr="00F11A63" w:rsidDel="007270C8">
        <w:t xml:space="preserve"> </w:t>
      </w:r>
      <w:r w:rsidRPr="00F11A63">
        <w:t>5G</w:t>
      </w:r>
      <w:r w:rsidRPr="00F11A63" w:rsidDel="007270C8">
        <w:t xml:space="preserve">S optimization supported" in the </w:t>
      </w:r>
      <w:r w:rsidRPr="00F11A63">
        <w:t>N1 UE network</w:t>
      </w:r>
      <w:r w:rsidRPr="00F11A63" w:rsidDel="007270C8">
        <w:t xml:space="preserve"> capability IE of the </w:t>
      </w:r>
      <w:r w:rsidRPr="00F11A63">
        <w:t>TRACKING AREA UPDATE</w:t>
      </w:r>
      <w:r w:rsidRPr="00F11A63" w:rsidDel="007270C8">
        <w:t xml:space="preserve"> REQUEST message.</w:t>
      </w:r>
    </w:p>
    <w:p w14:paraId="08EB1955" w14:textId="77777777" w:rsidR="0072300D" w:rsidRPr="00F11A63" w:rsidDel="007270C8" w:rsidRDefault="0072300D" w:rsidP="0072300D">
      <w:r w:rsidRPr="00F11A63">
        <w:t xml:space="preserve">For all cases except case b, if the UE supports control plane </w:t>
      </w:r>
      <w:proofErr w:type="spellStart"/>
      <w:r w:rsidRPr="00F11A63">
        <w:t>CIoT</w:t>
      </w:r>
      <w:proofErr w:type="spellEnd"/>
      <w:r w:rsidRPr="00F11A63">
        <w:t xml:space="preserve"> EPS optimization with overhead reduction, then the UE shall set the Control plane </w:t>
      </w:r>
      <w:proofErr w:type="spellStart"/>
      <w:r w:rsidRPr="00F11A63">
        <w:t>CIoT</w:t>
      </w:r>
      <w:proofErr w:type="spellEnd"/>
      <w:r w:rsidRPr="00F11A63">
        <w:t xml:space="preserve"> EPS optimization with overhead reduction bit to "control plane </w:t>
      </w:r>
      <w:proofErr w:type="spellStart"/>
      <w:r w:rsidRPr="00F11A63">
        <w:t>CIoT</w:t>
      </w:r>
      <w:proofErr w:type="spellEnd"/>
      <w:r w:rsidRPr="00F11A63">
        <w:t xml:space="preserve"> EPS optimization with overhead reduction supported" in the UE network capability IE of the TRACKING AREA UPDATE REQUEST message.</w:t>
      </w:r>
    </w:p>
    <w:p w14:paraId="3E37747F" w14:textId="77777777" w:rsidR="0072300D" w:rsidRPr="00F11A63" w:rsidRDefault="0072300D" w:rsidP="0072300D">
      <w:r w:rsidRPr="00F11A63">
        <w:t>For all cases except case b, if the UE supports control plane MT-EDT, then the UE shall set the CP-MT-EDT bit to "Control plane Mobile Terminated-Early Data Transmission supported" in the UE network capability IE of the TRACKING AREA UPDATE REQUEST message.</w:t>
      </w:r>
    </w:p>
    <w:p w14:paraId="707D02D3" w14:textId="77777777" w:rsidR="0072300D" w:rsidRPr="00F11A63" w:rsidDel="007270C8" w:rsidRDefault="0072300D" w:rsidP="0072300D">
      <w:r w:rsidRPr="00F11A63">
        <w:t>For all cases except case b, if the UE supports user plane MT-EDT, then the UE shall set the UP-MT-EDT bit to "User plane Mobile Terminated-Early Data Transmission supported" in the UE network capability IE of the TRACKING AREA UPDATE REQUEST message.</w:t>
      </w:r>
    </w:p>
    <w:p w14:paraId="06E25EED" w14:textId="77777777" w:rsidR="0072300D" w:rsidRPr="00F11A63" w:rsidRDefault="0072300D" w:rsidP="0072300D">
      <w:r w:rsidRPr="00F11A63">
        <w:t>For all cases except case b, if the UE supports EPS-UPIP, the UE shall set the EPS-UPIP bit to "EPS-UPIP supported" in the UE network capability IE of the TRACKING AREA UPDATE REQUEST message.</w:t>
      </w:r>
    </w:p>
    <w:p w14:paraId="356070C2" w14:textId="77777777" w:rsidR="0072300D" w:rsidRPr="00F11A63" w:rsidDel="007270C8" w:rsidRDefault="0072300D" w:rsidP="0072300D">
      <w:r w:rsidRPr="00F11A63">
        <w:t xml:space="preserve">For all cases except case b, if the UE supports access technology utilization control, the </w:t>
      </w:r>
      <w:r w:rsidRPr="00F11A63">
        <w:rPr>
          <w:lang w:eastAsia="zh-TW"/>
        </w:rPr>
        <w:t>UE</w:t>
      </w:r>
      <w:r w:rsidRPr="00F11A63">
        <w:t xml:space="preserve"> shall set the ATUC bit to "access technology utilization control supported" in the UE network capability IE of the TRACKING AREA UPDATE REQUEST message.</w:t>
      </w:r>
    </w:p>
    <w:p w14:paraId="4FD280F7" w14:textId="77777777" w:rsidR="0072300D" w:rsidRPr="00F11A63" w:rsidRDefault="0072300D" w:rsidP="0072300D">
      <w:r w:rsidRPr="00F11A63">
        <w:t>If the UE has to request resources for V2X communication over PC5 (see 3GPP TS 23.285 [</w:t>
      </w:r>
      <w:r w:rsidRPr="00F11A63">
        <w:rPr>
          <w:lang w:eastAsia="ko-KR"/>
        </w:rPr>
        <w:t>47</w:t>
      </w:r>
      <w:r w:rsidRPr="00F11A63">
        <w:t>]), then the UE shall set the "active" flag to 1 in the TRACKING AREA UPDATE REQUEST message and shall set the EPS update type IE to "TA updating".</w:t>
      </w:r>
    </w:p>
    <w:p w14:paraId="59AA704D" w14:textId="77777777" w:rsidR="0072300D" w:rsidRPr="00F11A63" w:rsidRDefault="0072300D" w:rsidP="0072300D">
      <w:r w:rsidRPr="00F11A63">
        <w:t>After sending the TRACKING AREA UPDATE REQUEST message to the MME, the UE shall start timer T3430 and enter state EMM-TRACKING-AREA-UPDATING-INITIATED (see example in figure 5.5.3.2.2</w:t>
      </w:r>
      <w:r w:rsidRPr="00F11A63">
        <w:rPr>
          <w:lang w:eastAsia="zh-CN"/>
        </w:rPr>
        <w:t>.1</w:t>
      </w:r>
      <w:r w:rsidRPr="00F11A63">
        <w:t>). If timer T3402 is currently running, the UE shall stop timer T3402. If timer T3411 is currently running, the UE shall stop timer T3411.</w:t>
      </w:r>
      <w:r w:rsidRPr="00F11A63">
        <w:rPr>
          <w:lang w:eastAsia="ja-JP"/>
        </w:rPr>
        <w:t xml:space="preserve"> If timer T3442 is currently running, the UE shall stop timer T3442.</w:t>
      </w:r>
    </w:p>
    <w:p w14:paraId="7AA31B60" w14:textId="77777777" w:rsidR="0072300D" w:rsidRPr="00F11A63" w:rsidRDefault="0072300D" w:rsidP="0072300D">
      <w:r w:rsidRPr="00F11A63">
        <w:t xml:space="preserve">For all cases except cases z and </w:t>
      </w:r>
      <w:proofErr w:type="spellStart"/>
      <w:r w:rsidRPr="00F11A63">
        <w:t>zd</w:t>
      </w:r>
      <w:proofErr w:type="spellEnd"/>
      <w:r w:rsidRPr="00F11A63">
        <w:t>:</w:t>
      </w:r>
    </w:p>
    <w:p w14:paraId="5E5E372C" w14:textId="77777777" w:rsidR="0072300D" w:rsidRPr="00F11A63" w:rsidRDefault="0072300D" w:rsidP="0072300D">
      <w:pPr>
        <w:pStyle w:val="B1"/>
      </w:pPr>
      <w:r w:rsidRPr="00F11A63">
        <w:t>1)</w:t>
      </w:r>
      <w:r w:rsidRPr="00F11A63">
        <w:tab/>
        <w:t xml:space="preserve">if the UE supports neither A/Gb mode nor </w:t>
      </w:r>
      <w:proofErr w:type="spellStart"/>
      <w:r w:rsidRPr="00F11A63">
        <w:t>Iu</w:t>
      </w:r>
      <w:proofErr w:type="spellEnd"/>
      <w:r w:rsidRPr="00F11A63">
        <w:t xml:space="preserve"> mode, the UE shall include a valid GUTI in the Old GUTI IE in the TRACKING AREA UPDATE REQUEST message. In addition, the UE shall include Old GUTI type IE with GUTI type set to "Native GUTI"; or</w:t>
      </w:r>
    </w:p>
    <w:p w14:paraId="5F777237" w14:textId="77777777" w:rsidR="0072300D" w:rsidRPr="00F11A63" w:rsidRDefault="0072300D" w:rsidP="0072300D">
      <w:pPr>
        <w:pStyle w:val="B1"/>
      </w:pPr>
      <w:r w:rsidRPr="00F11A63">
        <w:t>2)</w:t>
      </w:r>
      <w:r w:rsidRPr="00F11A63">
        <w:tab/>
        <w:t xml:space="preserve">if the UE supports A/Gb mode or </w:t>
      </w:r>
      <w:proofErr w:type="spellStart"/>
      <w:r w:rsidRPr="00F11A63">
        <w:t>Iu</w:t>
      </w:r>
      <w:proofErr w:type="spellEnd"/>
      <w:r w:rsidRPr="00F11A63">
        <w:t xml:space="preserve"> mode</w:t>
      </w:r>
      <w:r w:rsidRPr="00F11A63">
        <w:rPr>
          <w:lang w:eastAsia="zh-TW"/>
        </w:rPr>
        <w:t xml:space="preserve"> or both</w:t>
      </w:r>
      <w:r w:rsidRPr="00F11A63">
        <w:t>, the UE shall handle the Old GUTI IE as follows:</w:t>
      </w:r>
    </w:p>
    <w:p w14:paraId="0465A304" w14:textId="77777777" w:rsidR="0072300D" w:rsidRPr="00F11A63" w:rsidRDefault="0072300D" w:rsidP="0072300D">
      <w:pPr>
        <w:pStyle w:val="B2"/>
      </w:pPr>
      <w:r w:rsidRPr="00F11A63">
        <w:t>-</w:t>
      </w:r>
      <w:r w:rsidRPr="00F11A63">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4A2B8DAB" w14:textId="77777777" w:rsidR="0072300D" w:rsidRPr="00F11A63" w:rsidRDefault="0072300D" w:rsidP="0072300D">
      <w:pPr>
        <w:pStyle w:val="NO"/>
      </w:pPr>
      <w:r w:rsidRPr="00F11A63">
        <w:lastRenderedPageBreak/>
        <w:t>NOTE 5:</w:t>
      </w:r>
      <w:r w:rsidRPr="00F11A63">
        <w:tab/>
        <w:t>The mapping of the P-TMSI and RAI to the GUTI is specified in 3GPP TS 23.003 [2].</w:t>
      </w:r>
    </w:p>
    <w:p w14:paraId="03E6C253" w14:textId="77777777" w:rsidR="0072300D" w:rsidRPr="00F11A63" w:rsidDel="00994EE1" w:rsidRDefault="0072300D" w:rsidP="0072300D">
      <w:pPr>
        <w:pStyle w:val="B2"/>
      </w:pPr>
      <w:r w:rsidRPr="00F11A63">
        <w:t>-</w:t>
      </w:r>
      <w:r w:rsidRPr="00F11A63">
        <w:tab/>
        <w:t>If the TIN indicates "GUTI" or "RAT-related TMSI" and the UE holds a valid GUTI, the UE shall indicate the GUTI in the Old GUTI IE and include Old GUTI type IE with GUTI type set to "Native GUTI".</w:t>
      </w:r>
    </w:p>
    <w:p w14:paraId="46B99E87" w14:textId="77777777" w:rsidR="0072300D" w:rsidRPr="00F11A63" w:rsidRDefault="0072300D" w:rsidP="0072300D">
      <w:r w:rsidRPr="00F11A63">
        <w:t>If a UE</w:t>
      </w:r>
      <w:r w:rsidRPr="00F11A63">
        <w:rPr>
          <w:lang w:eastAsia="zh-CN"/>
        </w:rPr>
        <w:t xml:space="preserve"> has established PDN connection(s) and uplink user data pending </w:t>
      </w:r>
      <w:r w:rsidRPr="00F11A63">
        <w:rPr>
          <w:lang w:eastAsia="ko-KR"/>
        </w:rPr>
        <w:t xml:space="preserve">to be sent via user plane </w:t>
      </w:r>
      <w:r w:rsidRPr="00F11A63">
        <w:rPr>
          <w:lang w:eastAsia="zh-CN"/>
        </w:rPr>
        <w:t xml:space="preserve">when it initiates the </w:t>
      </w:r>
      <w:r w:rsidRPr="00F11A63">
        <w:t>tracking area updating procedure,</w:t>
      </w:r>
      <w:r w:rsidRPr="00F11A63">
        <w:rPr>
          <w:lang w:eastAsia="zh-CN"/>
        </w:rPr>
        <w:t xml:space="preserve"> or uplink signalling not related to the tracking area updating procedure when the UE does not support control </w:t>
      </w:r>
      <w:r w:rsidRPr="00F11A63">
        <w:rPr>
          <w:lang w:eastAsia="ko-KR"/>
        </w:rPr>
        <w:t>p</w:t>
      </w:r>
      <w:r w:rsidRPr="00F11A63">
        <w:rPr>
          <w:lang w:eastAsia="zh-CN"/>
        </w:rPr>
        <w:t xml:space="preserve">lane </w:t>
      </w:r>
      <w:proofErr w:type="spellStart"/>
      <w:r w:rsidRPr="00F11A63">
        <w:rPr>
          <w:lang w:eastAsia="zh-CN"/>
        </w:rPr>
        <w:t>CIoT</w:t>
      </w:r>
      <w:proofErr w:type="spellEnd"/>
      <w:r w:rsidRPr="00F11A63">
        <w:rPr>
          <w:lang w:eastAsia="zh-CN"/>
        </w:rPr>
        <w:t xml:space="preserve"> EPS optimization,</w:t>
      </w:r>
      <w:r w:rsidRPr="00F11A63">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A03799B" w14:textId="77777777" w:rsidR="0072300D" w:rsidRPr="00F11A63" w:rsidRDefault="0072300D" w:rsidP="0072300D">
      <w:r w:rsidRPr="00F11A63">
        <w:t xml:space="preserve">If a UE is using EPS services with control </w:t>
      </w:r>
      <w:r w:rsidRPr="00F11A63">
        <w:rPr>
          <w:lang w:eastAsia="ko-KR"/>
        </w:rPr>
        <w:t>p</w:t>
      </w:r>
      <w:r w:rsidRPr="00F11A63">
        <w:t xml:space="preserve">lane </w:t>
      </w:r>
      <w:proofErr w:type="spellStart"/>
      <w:r w:rsidRPr="00F11A63">
        <w:t>CIoT</w:t>
      </w:r>
      <w:proofErr w:type="spellEnd"/>
      <w:r w:rsidRPr="00F11A63">
        <w:t xml:space="preserve"> EPS optimization and has user data pending to be sent via control plane over MME but no user data pending to be sent via user plane, or uplink signalling </w:t>
      </w:r>
      <w:r w:rsidRPr="00F11A63">
        <w:rPr>
          <w:lang w:eastAsia="zh-CN"/>
        </w:rPr>
        <w:t>not related to the tracking area updating procedure</w:t>
      </w:r>
      <w:r w:rsidRPr="00F11A63">
        <w:t>, the UE may set the "</w:t>
      </w:r>
      <w:r w:rsidRPr="00F11A63">
        <w:rPr>
          <w:lang w:eastAsia="ko-KR"/>
        </w:rPr>
        <w:t>signalling active</w:t>
      </w:r>
      <w:r w:rsidRPr="00F11A63">
        <w:t>" flag in the TRACKING AREA UPDATE REQUEST message to indicate the request to keep the NAS signalling connection after the completion of the tracking area updating procedure.</w:t>
      </w:r>
    </w:p>
    <w:p w14:paraId="525D23F9" w14:textId="77777777" w:rsidR="0072300D" w:rsidRPr="00F11A63" w:rsidRDefault="0072300D" w:rsidP="0072300D">
      <w:r w:rsidRPr="00F11A63">
        <w:t xml:space="preserve">For all cases except cases z and </w:t>
      </w:r>
      <w:proofErr w:type="spellStart"/>
      <w:r w:rsidRPr="00F11A63">
        <w:t>zd</w:t>
      </w:r>
      <w:proofErr w:type="spellEnd"/>
      <w:r w:rsidRPr="00F11A63">
        <w:t xml:space="preserve">, if the UE has a </w:t>
      </w:r>
      <w:r w:rsidRPr="00F11A63">
        <w:rPr>
          <w:lang w:eastAsia="ko-KR"/>
        </w:rPr>
        <w:t xml:space="preserve">current </w:t>
      </w:r>
      <w:r w:rsidRPr="00F11A63">
        <w:t xml:space="preserve">EPS security context, the UE shall include the </w:t>
      </w:r>
      <w:proofErr w:type="spellStart"/>
      <w:r w:rsidRPr="00F11A63">
        <w:rPr>
          <w:lang w:eastAsia="ko-KR"/>
        </w:rPr>
        <w:t>eKSI</w:t>
      </w:r>
      <w:proofErr w:type="spellEnd"/>
      <w:r w:rsidRPr="00F11A63">
        <w:rPr>
          <w:lang w:eastAsia="ko-KR"/>
        </w:rPr>
        <w:t xml:space="preserve"> (either </w:t>
      </w:r>
      <w:r w:rsidRPr="00F11A63">
        <w:t>KSI</w:t>
      </w:r>
      <w:r w:rsidRPr="00F11A63">
        <w:rPr>
          <w:vertAlign w:val="subscript"/>
        </w:rPr>
        <w:t>ASME</w:t>
      </w:r>
      <w:r w:rsidRPr="00F11A63">
        <w:rPr>
          <w:lang w:eastAsia="ko-KR"/>
        </w:rPr>
        <w:t xml:space="preserve"> or </w:t>
      </w:r>
      <w:r w:rsidRPr="00F11A63">
        <w:t>KSI</w:t>
      </w:r>
      <w:r w:rsidRPr="00F11A63">
        <w:rPr>
          <w:vertAlign w:val="subscript"/>
          <w:lang w:eastAsia="ko-KR"/>
        </w:rPr>
        <w:t>SGSN</w:t>
      </w:r>
      <w:r w:rsidRPr="00F11A63">
        <w:rPr>
          <w:lang w:eastAsia="ko-KR"/>
        </w:rPr>
        <w:t>) in the NAS Key Set Identifier IE</w:t>
      </w:r>
      <w:r w:rsidRPr="00F11A63">
        <w:t xml:space="preserve"> in the TRACKING AREA UPDATE REQUEST message. Otherwise, the UE shall set the </w:t>
      </w:r>
      <w:r w:rsidRPr="00F11A63">
        <w:rPr>
          <w:lang w:eastAsia="ko-KR"/>
        </w:rPr>
        <w:t>NAS Key Set Identifier IE</w:t>
      </w:r>
      <w:r w:rsidRPr="00F11A63">
        <w:t xml:space="preserve"> to the value "no key is available". If the UE has a current EPS security context, the UE shall integrity protect the TRACKING AREA UPDATE REQUEST message with the current EPS security context. Otherwise</w:t>
      </w:r>
      <w:r>
        <w:t>,</w:t>
      </w:r>
      <w:r w:rsidRPr="00F11A63">
        <w:t xml:space="preserve"> the UE shall not integrity protect the TRACKING AREA UPDATE REQUEST message.</w:t>
      </w:r>
    </w:p>
    <w:p w14:paraId="5A39DA2D" w14:textId="77777777" w:rsidR="0072300D" w:rsidRPr="00F11A63" w:rsidRDefault="0072300D" w:rsidP="0072300D">
      <w:r w:rsidRPr="00F11A63">
        <w:rPr>
          <w:lang w:eastAsia="zh-CN"/>
        </w:rPr>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TIN is set to "P-TMSI"</w:t>
      </w:r>
      <w:r w:rsidRPr="00F11A63">
        <w:rPr>
          <w:lang w:eastAsia="zh-CN"/>
        </w:rPr>
        <w:t>,</w:t>
      </w:r>
      <w:r w:rsidRPr="00F11A63">
        <w:t xml:space="preserve"> the UE shall include the GPRS ciphering key sequence number</w:t>
      </w:r>
      <w:r w:rsidRPr="00F11A63">
        <w:rPr>
          <w:lang w:eastAsia="ko-KR"/>
        </w:rPr>
        <w:t xml:space="preserve"> applicable for A/Gb mode or </w:t>
      </w:r>
      <w:proofErr w:type="spellStart"/>
      <w:r w:rsidRPr="00F11A63">
        <w:rPr>
          <w:lang w:eastAsia="ko-KR"/>
        </w:rPr>
        <w:t>Iu</w:t>
      </w:r>
      <w:proofErr w:type="spellEnd"/>
      <w:r w:rsidRPr="00F11A63">
        <w:rPr>
          <w:lang w:eastAsia="ko-KR"/>
        </w:rPr>
        <w:t xml:space="preserve"> mode</w:t>
      </w:r>
      <w:r w:rsidRPr="00F11A63">
        <w:t xml:space="preserve"> and a </w:t>
      </w:r>
      <w:proofErr w:type="spellStart"/>
      <w:r w:rsidRPr="00F11A63">
        <w:t>nonce</w:t>
      </w:r>
      <w:r w:rsidRPr="00F11A63">
        <w:rPr>
          <w:vertAlign w:val="subscript"/>
        </w:rPr>
        <w:t>UE</w:t>
      </w:r>
      <w:proofErr w:type="spellEnd"/>
      <w:r w:rsidRPr="00F11A63">
        <w:t xml:space="preserve"> in the TRACKING AREA UPDATE REQUEST message.</w:t>
      </w:r>
    </w:p>
    <w:p w14:paraId="7873DE90" w14:textId="77777777" w:rsidR="0072300D" w:rsidRPr="00F11A63" w:rsidRDefault="0072300D" w:rsidP="0072300D">
      <w:pPr>
        <w:rPr>
          <w:lang w:eastAsia="ko-KR"/>
        </w:rPr>
      </w:pPr>
      <w:r w:rsidRPr="00F11A63">
        <w:rPr>
          <w:lang w:eastAsia="zh-CN"/>
        </w:rPr>
        <w:t xml:space="preserve">When the </w:t>
      </w:r>
      <w:r w:rsidRPr="00F11A63">
        <w:t xml:space="preserve">tracking area updating procedure is initiated </w:t>
      </w:r>
      <w:r w:rsidRPr="00F11A63">
        <w:rPr>
          <w:lang w:eastAsia="zh-CN"/>
        </w:rPr>
        <w:t>in EMM-CONNECTED</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zh-CN"/>
        </w:rPr>
        <w:t>,</w:t>
      </w:r>
      <w:r w:rsidRPr="00F11A63">
        <w:t xml:space="preserve"> the UE shall derive the EPS NAS keys from the mapped K'</w:t>
      </w:r>
      <w:r w:rsidRPr="00F11A63">
        <w:rPr>
          <w:vertAlign w:val="subscript"/>
        </w:rPr>
        <w:t>ASME</w:t>
      </w:r>
      <w:r w:rsidRPr="00F11A63">
        <w:t xml:space="preserve"> using the selected NAS algorithms, </w:t>
      </w:r>
      <w:proofErr w:type="spellStart"/>
      <w:r w:rsidRPr="00F11A63">
        <w:t>nonce</w:t>
      </w:r>
      <w:r w:rsidRPr="00F11A63">
        <w:rPr>
          <w:vertAlign w:val="subscript"/>
        </w:rPr>
        <w:t>MME</w:t>
      </w:r>
      <w:proofErr w:type="spellEnd"/>
      <w:r w:rsidRPr="00F11A63">
        <w:t xml:space="preserve"> and KSI</w:t>
      </w:r>
      <w:r w:rsidRPr="00F11A63">
        <w:rPr>
          <w:vertAlign w:val="subscript"/>
        </w:rPr>
        <w:t>SGSN</w:t>
      </w:r>
      <w:r w:rsidRPr="00F11A63">
        <w:t xml:space="preserve"> (to be associated with the mapped K'</w:t>
      </w:r>
      <w:r w:rsidRPr="00F11A63">
        <w:rPr>
          <w:vertAlign w:val="subscript"/>
        </w:rPr>
        <w:t>ASME</w:t>
      </w:r>
      <w:r w:rsidRPr="00F11A63">
        <w:t xml:space="preserve">) provided by lower layers as indicated in 3GPP TS 33.401 [19]. The UE shall reset both the uplink and downlink NAS COUNT counters of the mapped EPS security context which shall be taken into use.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 xml:space="preserve">IE </w:t>
      </w:r>
      <w:r w:rsidRPr="00F11A63">
        <w:t>and its associated GUTI,</w:t>
      </w:r>
      <w:r w:rsidRPr="00F11A63">
        <w:rPr>
          <w:lang w:eastAsia="ko-KR"/>
        </w:rPr>
        <w:t xml:space="preserve"> as specified above, either in the Old GUTI IE or in the </w:t>
      </w:r>
      <w:r w:rsidRPr="00F11A63">
        <w:t>Additional GUTI</w:t>
      </w:r>
      <w:r w:rsidRPr="00F11A63">
        <w:rPr>
          <w:lang w:eastAsia="ko-KR"/>
        </w:rPr>
        <w:t xml:space="preserve"> IE</w:t>
      </w:r>
      <w:r w:rsidRPr="00F11A63">
        <w:t xml:space="preserve"> </w:t>
      </w:r>
      <w:r w:rsidRPr="00F11A63">
        <w:rPr>
          <w:lang w:eastAsia="ko-KR"/>
        </w:rPr>
        <w:t>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102E41F0" w14:textId="77777777" w:rsidR="0072300D" w:rsidRPr="00F11A63" w:rsidRDefault="0072300D" w:rsidP="0072300D">
      <w:pPr>
        <w:rPr>
          <w:lang w:eastAsia="ko-KR"/>
        </w:rPr>
      </w:pPr>
      <w:r w:rsidRPr="00F11A63">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9A43EF8" w14:textId="77777777" w:rsidR="0072300D" w:rsidRPr="00F11A63" w:rsidRDefault="0072300D" w:rsidP="0072300D">
      <w:r w:rsidRPr="00F11A63">
        <w:t xml:space="preserve">For the case z, the TRACKING AREA UPDATE REQUEST message shall be integrity protected using the 5G NAS security context available in the UE. </w:t>
      </w:r>
      <w:r w:rsidRPr="00EF2172">
        <w:t xml:space="preserve">If there is no valid 5G NAS security context available in the UE, the TRACKING AREA UPDATE REQUEST message shall be sent without integrity </w:t>
      </w:r>
      <w:r w:rsidRPr="00F11A63">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w:t>
      </w:r>
    </w:p>
    <w:p w14:paraId="0D10A56F" w14:textId="77777777" w:rsidR="0072300D" w:rsidRPr="00F11A63" w:rsidRDefault="0072300D" w:rsidP="0072300D">
      <w:pPr>
        <w:pStyle w:val="NO"/>
      </w:pPr>
      <w:r w:rsidRPr="00F11A63">
        <w:t>NOTE 6:</w:t>
      </w:r>
      <w:r w:rsidRPr="00F11A63">
        <w:tab/>
        <w:t>The value of the EMM registration status included by the UE in the UE status IE is not used by the MME.</w:t>
      </w:r>
    </w:p>
    <w:p w14:paraId="52A75808" w14:textId="77777777" w:rsidR="0072300D" w:rsidRPr="00F11A63" w:rsidRDefault="0072300D" w:rsidP="0072300D">
      <w:pPr>
        <w:rPr>
          <w:lang w:eastAsia="ko-KR"/>
        </w:rPr>
      </w:pPr>
      <w:r w:rsidRPr="00F11A63">
        <w:t xml:space="preserve">For the case </w:t>
      </w:r>
      <w:proofErr w:type="spellStart"/>
      <w:r w:rsidRPr="00F11A63">
        <w:t>zd</w:t>
      </w:r>
      <w:proofErr w:type="spellEnd"/>
      <w:r w:rsidRPr="00F11A63">
        <w:t>, the TRACKING AREA UPDATE REQUEST message shall be integrity protected using the mapped EPS security context as derived when triggering the handover to E-UTRAN (see clause 4.4.2.</w:t>
      </w:r>
      <w:r w:rsidRPr="00F11A63">
        <w:rPr>
          <w:lang w:eastAsia="zh-CN"/>
        </w:rPr>
        <w:t>2</w:t>
      </w:r>
      <w:r w:rsidRPr="00F11A63">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EF2172">
        <w:t xml:space="preserve">a UE status IE with a 5GMM registration status set to </w:t>
      </w:r>
      <w:r w:rsidRPr="00F11A63">
        <w:t>"UE is in 5GMM-REGISTERED state"</w:t>
      </w:r>
      <w:r w:rsidRPr="00F11A63">
        <w:rPr>
          <w:lang w:eastAsia="zh-CN"/>
        </w:rPr>
        <w:t>.</w:t>
      </w:r>
      <w:r w:rsidRPr="00F11A63">
        <w:t xml:space="preserve"> Additionally, if the UE holds a valid GUTI, the UE shall indicate the GUTI in the Additional GUTI IE. If the UE has a </w:t>
      </w:r>
      <w:r w:rsidRPr="00F11A63">
        <w:rPr>
          <w:lang w:eastAsia="ko-KR"/>
        </w:rPr>
        <w:t>non-current</w:t>
      </w:r>
      <w:r w:rsidRPr="00F11A63">
        <w:t xml:space="preserve"> native EPS security context, the UE shall include the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 of</w:t>
      </w:r>
      <w:r w:rsidRPr="00F11A63">
        <w:t xml:space="preserve"> the TRACKING AREA UPDATE REQUEST message. </w:t>
      </w:r>
      <w:r w:rsidRPr="00F11A63">
        <w:rPr>
          <w:lang w:eastAsia="ko-KR"/>
        </w:rPr>
        <w:t xml:space="preserve">The UE shall set the </w:t>
      </w:r>
      <w:r w:rsidRPr="00F11A63">
        <w:t xml:space="preserve">TSC flag in the </w:t>
      </w:r>
      <w:proofErr w:type="gramStart"/>
      <w:r w:rsidRPr="00F11A63">
        <w:t>Non-current</w:t>
      </w:r>
      <w:proofErr w:type="gramEnd"/>
      <w:r w:rsidRPr="00F11A63">
        <w:t xml:space="preserve"> native NAS key set identifier IE to "native security context"</w:t>
      </w:r>
      <w:r w:rsidRPr="00F11A63">
        <w:rPr>
          <w:lang w:eastAsia="ko-KR"/>
        </w:rPr>
        <w:t>.</w:t>
      </w:r>
    </w:p>
    <w:p w14:paraId="78E91A65" w14:textId="77777777" w:rsidR="0072300D" w:rsidRPr="00F11A63" w:rsidRDefault="0072300D" w:rsidP="0072300D">
      <w:pPr>
        <w:pStyle w:val="NO"/>
      </w:pPr>
      <w:r w:rsidRPr="00F11A63">
        <w:t>NOTE 7:</w:t>
      </w:r>
      <w:r w:rsidRPr="00F11A63">
        <w:tab/>
        <w:t>The value of the EMM registration status included by the UE in the UE status IE is not used by the MME.</w:t>
      </w:r>
    </w:p>
    <w:p w14:paraId="21A69FB0" w14:textId="77777777" w:rsidR="0072300D" w:rsidRPr="00F11A63" w:rsidRDefault="0072300D" w:rsidP="0072300D">
      <w:r w:rsidRPr="00F11A63">
        <w:rPr>
          <w:lang w:eastAsia="zh-CN"/>
        </w:rPr>
        <w:lastRenderedPageBreak/>
        <w:t xml:space="preserve">When the </w:t>
      </w:r>
      <w:r w:rsidRPr="00F11A63">
        <w:t xml:space="preserve">tracking area updating procedure is initiated </w:t>
      </w:r>
      <w:r w:rsidRPr="00F11A63">
        <w:rPr>
          <w:lang w:eastAsia="zh-CN"/>
        </w:rPr>
        <w:t>in EMM-IDLE</w:t>
      </w:r>
      <w:r w:rsidRPr="00F11A63">
        <w:t xml:space="preserve"> </w:t>
      </w:r>
      <w:r w:rsidRPr="00F11A63">
        <w:rPr>
          <w:lang w:eastAsia="zh-CN"/>
        </w:rPr>
        <w:t>mode,</w:t>
      </w:r>
      <w:r w:rsidRPr="00F11A63">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048D452" w14:textId="77777777" w:rsidR="0072300D" w:rsidRPr="00F11A63" w:rsidRDefault="0072300D" w:rsidP="0072300D">
      <w:pPr>
        <w:pStyle w:val="B1"/>
      </w:pPr>
      <w:r w:rsidRPr="00F11A63">
        <w:t>a)</w:t>
      </w:r>
      <w:r w:rsidRPr="00F11A63">
        <w:tab/>
        <w:t>for the case f;</w:t>
      </w:r>
    </w:p>
    <w:p w14:paraId="5505F5CD" w14:textId="77777777" w:rsidR="0072300D" w:rsidRPr="00F11A63" w:rsidRDefault="0072300D" w:rsidP="0072300D">
      <w:pPr>
        <w:pStyle w:val="B1"/>
      </w:pPr>
      <w:r w:rsidRPr="00F11A63">
        <w:t>b)</w:t>
      </w:r>
      <w:r w:rsidRPr="00F11A63">
        <w:tab/>
        <w:t>for the case s;</w:t>
      </w:r>
    </w:p>
    <w:p w14:paraId="60B39329" w14:textId="77777777" w:rsidR="0072300D" w:rsidRPr="00F11A63" w:rsidRDefault="0072300D" w:rsidP="0072300D">
      <w:pPr>
        <w:pStyle w:val="B1"/>
      </w:pPr>
      <w:r w:rsidRPr="00F11A63">
        <w:t>c)</w:t>
      </w:r>
      <w:r w:rsidRPr="00F11A63">
        <w:tab/>
        <w:t>for the case z;</w:t>
      </w:r>
    </w:p>
    <w:p w14:paraId="642175FE" w14:textId="77777777" w:rsidR="0072300D" w:rsidRPr="00F11A63" w:rsidRDefault="0072300D" w:rsidP="0072300D">
      <w:pPr>
        <w:pStyle w:val="B1"/>
      </w:pPr>
      <w:r w:rsidRPr="00F11A63">
        <w:t>d)</w:t>
      </w:r>
      <w:r w:rsidRPr="00F11A63">
        <w:tab/>
        <w:t>if the UE has established PDN connection(s) of "</w:t>
      </w:r>
      <w:proofErr w:type="gramStart"/>
      <w:r w:rsidRPr="00F11A63">
        <w:t>non IP</w:t>
      </w:r>
      <w:proofErr w:type="gramEnd"/>
      <w:r w:rsidRPr="00F11A63">
        <w:t>" or Ethernet PDN type; and</w:t>
      </w:r>
    </w:p>
    <w:p w14:paraId="72B872E7" w14:textId="77777777" w:rsidR="0072300D" w:rsidRPr="00F11A63" w:rsidRDefault="0072300D" w:rsidP="0072300D">
      <w:pPr>
        <w:pStyle w:val="B1"/>
      </w:pPr>
      <w:r w:rsidRPr="00F11A63">
        <w:t>e)</w:t>
      </w:r>
      <w:r w:rsidRPr="00F11A63">
        <w:tab/>
        <w:t>if the UE:</w:t>
      </w:r>
    </w:p>
    <w:p w14:paraId="291CFBC2" w14:textId="77777777" w:rsidR="0072300D" w:rsidRPr="00F11A63" w:rsidRDefault="0072300D" w:rsidP="0072300D">
      <w:pPr>
        <w:pStyle w:val="B2"/>
      </w:pPr>
      <w:r w:rsidRPr="00F11A63">
        <w:t>1)</w:t>
      </w:r>
      <w:r w:rsidRPr="00F11A63">
        <w:tab/>
        <w:t>locally deactivated at least one dedicated EPS bearer context upon an inter-system mobility from WB-S1 mode to NB-S1 mode in EMM-IDLE mode;</w:t>
      </w:r>
    </w:p>
    <w:p w14:paraId="57F3146C" w14:textId="77777777" w:rsidR="0072300D" w:rsidRPr="00F11A63" w:rsidRDefault="0072300D" w:rsidP="0072300D">
      <w:pPr>
        <w:pStyle w:val="B2"/>
      </w:pPr>
      <w:r w:rsidRPr="00F11A63">
        <w:t>2)</w:t>
      </w:r>
      <w:r w:rsidRPr="00F11A63">
        <w:tab/>
        <w:t xml:space="preserve">locally deactivated at least one dedicated EPS bearer context upon an inter-system change from WB-N1 mode to NB-S1 mode in EMM-IDLE mode </w:t>
      </w:r>
      <w:r w:rsidRPr="00F11A63">
        <w:rPr>
          <w:lang w:eastAsia="zh-CN"/>
        </w:rPr>
        <w:t>for the UE operating in single-registration mode</w:t>
      </w:r>
      <w:r w:rsidRPr="00F11A63">
        <w:t xml:space="preserve"> (see clause 6.4.2.1); or</w:t>
      </w:r>
    </w:p>
    <w:p w14:paraId="23634FFF" w14:textId="77777777" w:rsidR="0072300D" w:rsidRPr="00F11A63" w:rsidRDefault="0072300D" w:rsidP="0072300D">
      <w:pPr>
        <w:pStyle w:val="B2"/>
      </w:pPr>
      <w:r w:rsidRPr="00F11A63">
        <w:t>3)</w:t>
      </w:r>
      <w:r w:rsidRPr="00F11A63">
        <w:tab/>
        <w:t xml:space="preserve">locally deactivated at least one default EPS bearer context upon an inter-system change from N1 mode to NB-S1 mode in EMM-IDLE mode </w:t>
      </w:r>
      <w:r w:rsidRPr="00F11A63">
        <w:rPr>
          <w:lang w:eastAsia="zh-CN"/>
        </w:rPr>
        <w:t>for the UE operating in single-registration mode (see clause 6.5.0)</w:t>
      </w:r>
      <w:r w:rsidRPr="00F11A63">
        <w:t>.</w:t>
      </w:r>
    </w:p>
    <w:p w14:paraId="3400BE88" w14:textId="77777777" w:rsidR="0072300D" w:rsidRPr="00F11A63" w:rsidRDefault="0072300D" w:rsidP="0072300D">
      <w:r w:rsidRPr="00F11A63">
        <w:t xml:space="preserve">If the UE initiates the first tracking area updating procedure following an attach in A/Gb mode or </w:t>
      </w:r>
      <w:proofErr w:type="spellStart"/>
      <w:r w:rsidRPr="00F11A63">
        <w:t>Iu</w:t>
      </w:r>
      <w:proofErr w:type="spellEnd"/>
      <w:r w:rsidRPr="00F11A63">
        <w:t xml:space="preserve"> mode, the UE shall include a UE radio capability information update needed IE in the TRACKING AREA UPDATE REQUEST message.</w:t>
      </w:r>
    </w:p>
    <w:p w14:paraId="1B9A3988" w14:textId="77777777" w:rsidR="0072300D" w:rsidRPr="00F11A63" w:rsidRDefault="0072300D" w:rsidP="0072300D">
      <w:r w:rsidRPr="00F11A63">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69DCCE2" w14:textId="77777777" w:rsidR="0072300D" w:rsidRPr="00F11A63" w:rsidRDefault="0072300D" w:rsidP="0072300D">
      <w:r w:rsidRPr="00F11A63">
        <w:t>For all cases except case b, if the UE supports SRVCC to GERAN/UTRAN, the UE shall set the SRVCC to GERAN/UTRAN capability bit in the MS network capability IE to "SRVCC from UTRAN HSPA or E-UTRAN to GERAN/UTRAN supported".</w:t>
      </w:r>
    </w:p>
    <w:p w14:paraId="6EC9AF99" w14:textId="77777777" w:rsidR="0072300D" w:rsidRPr="00F11A63" w:rsidRDefault="0072300D" w:rsidP="0072300D">
      <w:r w:rsidRPr="00F11A63">
        <w:t xml:space="preserve">For all cases except case b, if the UE supports </w:t>
      </w:r>
      <w:proofErr w:type="spellStart"/>
      <w:r w:rsidRPr="00F11A63">
        <w:t>vSRVCC</w:t>
      </w:r>
      <w:proofErr w:type="spellEnd"/>
      <w:r w:rsidRPr="00F11A63">
        <w:t xml:space="preserve"> from S1 mode to </w:t>
      </w:r>
      <w:proofErr w:type="spellStart"/>
      <w:r w:rsidRPr="00F11A63">
        <w:t>Iu</w:t>
      </w:r>
      <w:proofErr w:type="spellEnd"/>
      <w:r w:rsidRPr="00F11A63">
        <w:t xml:space="preserve"> mode, then the</w:t>
      </w:r>
      <w:r w:rsidRPr="00F11A63">
        <w:rPr>
          <w:lang w:eastAsia="zh-TW"/>
        </w:rPr>
        <w:t xml:space="preserve"> UE</w:t>
      </w:r>
      <w:r w:rsidRPr="00F11A63">
        <w:t xml:space="preserve"> shall set the H.245 after handover capability bit in the UE network capability IE to "H.245 after SRVCC handover capability supported"</w:t>
      </w:r>
      <w:r w:rsidRPr="00F11A63">
        <w:rPr>
          <w:lang w:eastAsia="zh-TW"/>
        </w:rPr>
        <w:t xml:space="preserve"> </w:t>
      </w:r>
      <w:r w:rsidRPr="00F11A63">
        <w:t>and additionally set the SRVCC to GERAN/UTRAN capability bit in the MS network capability IE to "SRVCC from UTRAN HSPA or E-UTRAN to GERAN/UTRAN supported" in the TRACKING AREA UPDATE REQUEST message.</w:t>
      </w:r>
    </w:p>
    <w:p w14:paraId="4A6274F2" w14:textId="77777777" w:rsidR="0072300D" w:rsidRPr="00F11A63" w:rsidRDefault="0072300D" w:rsidP="0072300D">
      <w:r w:rsidRPr="00F11A63">
        <w:t xml:space="preserve">For all cases except case b, if the UE supports </w:t>
      </w:r>
      <w:proofErr w:type="spellStart"/>
      <w:r w:rsidRPr="00F11A63">
        <w:t>ProSe</w:t>
      </w:r>
      <w:proofErr w:type="spellEnd"/>
      <w:r w:rsidRPr="00F11A63">
        <w:t xml:space="preserve"> direct discovery,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discovery bit to "</w:t>
      </w:r>
      <w:proofErr w:type="spellStart"/>
      <w:r w:rsidRPr="00F11A63">
        <w:t>ProSe</w:t>
      </w:r>
      <w:proofErr w:type="spellEnd"/>
      <w:r w:rsidRPr="00F11A63">
        <w:t xml:space="preserve"> direct discovery supported" in the UE network capability IE of the TRACKING AREA UPDATE REQUEST message.</w:t>
      </w:r>
    </w:p>
    <w:p w14:paraId="3E2D4533" w14:textId="77777777" w:rsidR="0072300D" w:rsidRPr="00F11A63" w:rsidRDefault="0072300D" w:rsidP="0072300D">
      <w:pPr>
        <w:rPr>
          <w:lang w:eastAsia="ko-KR"/>
        </w:rPr>
      </w:pPr>
      <w:r w:rsidRPr="00F11A63">
        <w:t xml:space="preserve">For all cases except case b, if the UE supports </w:t>
      </w:r>
      <w:proofErr w:type="spellStart"/>
      <w:r w:rsidRPr="00F11A63">
        <w:t>ProSe</w:t>
      </w:r>
      <w:proofErr w:type="spellEnd"/>
      <w:r w:rsidRPr="00F11A63">
        <w:t xml:space="preserve"> direct communication,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direct communication bit to "</w:t>
      </w:r>
      <w:proofErr w:type="spellStart"/>
      <w:r w:rsidRPr="00F11A63">
        <w:t>ProSe</w:t>
      </w:r>
      <w:proofErr w:type="spellEnd"/>
      <w:r w:rsidRPr="00F11A63">
        <w:t xml:space="preserve"> direct communication supported" in the UE network capability IE of the TRACKING AREA UPDATE REQUEST message.</w:t>
      </w:r>
    </w:p>
    <w:p w14:paraId="69C494D5" w14:textId="77777777" w:rsidR="0072300D" w:rsidRPr="00F11A63" w:rsidRDefault="0072300D" w:rsidP="0072300D">
      <w:r w:rsidRPr="00F11A63">
        <w:t xml:space="preserve">For all cases except case b, if the UE supports </w:t>
      </w:r>
      <w:r w:rsidRPr="00F11A63">
        <w:rPr>
          <w:lang w:eastAsia="ko-KR"/>
        </w:rPr>
        <w:t xml:space="preserve">acting as a </w:t>
      </w:r>
      <w:proofErr w:type="spellStart"/>
      <w:r w:rsidRPr="00F11A63">
        <w:t>ProSe</w:t>
      </w:r>
      <w:proofErr w:type="spellEnd"/>
      <w:r w:rsidRPr="00F11A63">
        <w:t xml:space="preserve"> UE-to-network relay, then the</w:t>
      </w:r>
      <w:r w:rsidRPr="00F11A63">
        <w:rPr>
          <w:lang w:eastAsia="zh-TW"/>
        </w:rPr>
        <w:t xml:space="preserve"> UE</w:t>
      </w:r>
      <w:r w:rsidRPr="00F11A63">
        <w:t xml:space="preserve"> shall set the </w:t>
      </w:r>
      <w:proofErr w:type="spellStart"/>
      <w:r w:rsidRPr="00F11A63">
        <w:t>ProSe</w:t>
      </w:r>
      <w:proofErr w:type="spellEnd"/>
      <w:r w:rsidRPr="00F11A63">
        <w:t xml:space="preserve"> bit to "</w:t>
      </w:r>
      <w:proofErr w:type="spellStart"/>
      <w:r w:rsidRPr="00F11A63">
        <w:t>ProSe</w:t>
      </w:r>
      <w:proofErr w:type="spellEnd"/>
      <w:r w:rsidRPr="00F11A63">
        <w:t xml:space="preserve"> supported" and set the </w:t>
      </w:r>
      <w:proofErr w:type="spellStart"/>
      <w:r w:rsidRPr="00F11A63">
        <w:t>ProSe</w:t>
      </w:r>
      <w:proofErr w:type="spellEnd"/>
      <w:r w:rsidRPr="00F11A63">
        <w:t xml:space="preserve"> UE-to-network relay</w:t>
      </w:r>
      <w:r w:rsidRPr="00F11A63">
        <w:rPr>
          <w:lang w:eastAsia="ko-KR"/>
        </w:rPr>
        <w:t xml:space="preserve"> </w:t>
      </w:r>
      <w:r w:rsidRPr="00F11A63">
        <w:t xml:space="preserve">bit to "acting as a </w:t>
      </w:r>
      <w:proofErr w:type="spellStart"/>
      <w:r w:rsidRPr="00F11A63">
        <w:t>ProSe</w:t>
      </w:r>
      <w:proofErr w:type="spellEnd"/>
      <w:r w:rsidRPr="00F11A63">
        <w:t xml:space="preserve"> UE-to-network relay</w:t>
      </w:r>
      <w:r w:rsidRPr="00F11A63">
        <w:rPr>
          <w:lang w:eastAsia="ko-KR"/>
        </w:rPr>
        <w:t xml:space="preserve"> </w:t>
      </w:r>
      <w:r w:rsidRPr="00F11A63">
        <w:t>supported" in the UE network capability IE of the TRACKING AREA UPDATE REQUEST message.</w:t>
      </w:r>
    </w:p>
    <w:p w14:paraId="358EB161" w14:textId="77777777" w:rsidR="0072300D" w:rsidRPr="00F11A63" w:rsidRDefault="0072300D" w:rsidP="0072300D">
      <w:r w:rsidRPr="00F11A63">
        <w:rPr>
          <w:lang w:eastAsia="ko-KR"/>
        </w:rPr>
        <w:t>If the UE</w:t>
      </w:r>
      <w:r w:rsidRPr="00F11A63">
        <w:t xml:space="preserve"> supports NB-S1 mode, Non-IP or Ethernet PDN type, N1 mode, UAS services, URSP provisioning in EPS or </w:t>
      </w:r>
      <w:r w:rsidRPr="00F11A63">
        <w:rPr>
          <w:snapToGrid w:val="0"/>
        </w:rPr>
        <w:t xml:space="preserve">if the UE supports </w:t>
      </w:r>
      <w:r w:rsidRPr="00F11A63">
        <w:t>DNS over (D)TLS (see 3GPP TS 33.501 [24]), then the UE shall support the Extended protocol configuration options IE.</w:t>
      </w:r>
    </w:p>
    <w:p w14:paraId="3E37B5B3" w14:textId="77777777" w:rsidR="0072300D" w:rsidRPr="00F11A63" w:rsidRDefault="0072300D" w:rsidP="0072300D">
      <w:pPr>
        <w:pStyle w:val="NO"/>
        <w:rPr>
          <w:lang w:eastAsia="zh-CN"/>
        </w:rPr>
      </w:pPr>
      <w:r w:rsidRPr="00F11A63">
        <w:rPr>
          <w:lang w:eastAsia="zh-CN"/>
        </w:rPr>
        <w:t>NOTE</w:t>
      </w:r>
      <w:r w:rsidRPr="00F11A63">
        <w:rPr>
          <w:lang w:eastAsia="ko-KR"/>
        </w:rPr>
        <w:t> 8</w:t>
      </w:r>
      <w:r w:rsidRPr="00F11A63">
        <w:rPr>
          <w:lang w:eastAsia="zh-CN"/>
        </w:rPr>
        <w:t>:</w:t>
      </w:r>
      <w:r w:rsidRPr="00F11A63">
        <w:rPr>
          <w:lang w:eastAsia="zh-CN"/>
        </w:rPr>
        <w:tab/>
        <w:t>Support of DNS over (D)TLS is based on the informative requirements as specified in 3GPP TS 33.501 [24].</w:t>
      </w:r>
    </w:p>
    <w:p w14:paraId="7A42573C" w14:textId="77777777" w:rsidR="0072300D" w:rsidRPr="00F11A63" w:rsidRDefault="0072300D" w:rsidP="0072300D">
      <w:r w:rsidRPr="00F11A63">
        <w:t xml:space="preserve">For all cases except case b, if the UE supports the Extended protocol configuration options IE, then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5E199660" w14:textId="77777777" w:rsidR="0072300D" w:rsidRPr="00F11A63" w:rsidRDefault="0072300D" w:rsidP="0072300D">
      <w:r w:rsidRPr="00F11A63">
        <w:lastRenderedPageBreak/>
        <w:t xml:space="preserve">For all cases except case b, if the UE supports providing PDU session ID in the Protocol configuration options IE or the Extended protocol configuration option IE when its N1 mode capability is disabled, </w:t>
      </w:r>
      <w:r w:rsidRPr="00F11A63">
        <w:rPr>
          <w:lang w:eastAsia="zh-CN"/>
        </w:rPr>
        <w:t>then</w:t>
      </w:r>
      <w:r w:rsidRPr="00F11A63">
        <w:t xml:space="preserve"> the UE shall set the </w:t>
      </w:r>
      <w:proofErr w:type="spellStart"/>
      <w:r w:rsidRPr="00F11A63">
        <w:t>ePCO</w:t>
      </w:r>
      <w:proofErr w:type="spellEnd"/>
      <w:r w:rsidRPr="00F11A63">
        <w:t xml:space="preserve"> bit to "extended protocol configuration options supported" in the UE network capability IE of the TRACKING AREA UPDATE REQUEST message.</w:t>
      </w:r>
    </w:p>
    <w:p w14:paraId="16AACB33" w14:textId="77777777" w:rsidR="0072300D" w:rsidRPr="00F11A63" w:rsidRDefault="0072300D" w:rsidP="0072300D">
      <w:r w:rsidRPr="00F11A63">
        <w:t>For all cases except case b, if the UE supports V2X communication over E-UTRAN-PC5, then the</w:t>
      </w:r>
      <w:r w:rsidRPr="00F11A63">
        <w:rPr>
          <w:lang w:eastAsia="zh-TW"/>
        </w:rPr>
        <w:t xml:space="preserve"> UE</w:t>
      </w:r>
      <w:r w:rsidRPr="00F11A63">
        <w:t xml:space="preserve"> shall set the V2X PC5 bit to "V2X communication over E-UTRAN-PC5 supported" in the UE network capability IE of the TRACKING AREA UPDATE REQUEST message.</w:t>
      </w:r>
    </w:p>
    <w:p w14:paraId="314233B4" w14:textId="77777777" w:rsidR="0072300D" w:rsidRPr="00F11A63" w:rsidRDefault="0072300D" w:rsidP="0072300D">
      <w:r w:rsidRPr="00F11A63">
        <w:t>For all cases except case b, if the UE supports V2X communication over NR-PC5, then the</w:t>
      </w:r>
      <w:r w:rsidRPr="00F11A63">
        <w:rPr>
          <w:lang w:eastAsia="zh-TW"/>
        </w:rPr>
        <w:t xml:space="preserve"> UE</w:t>
      </w:r>
      <w:r w:rsidRPr="00F11A63">
        <w:t xml:space="preserve"> shall set the V2X NR-PC5 bit to "V2X communication over NR-PC5 supported" in the UE network capability IE of the TRACKING AREA UPDATE REQUEST message.</w:t>
      </w:r>
    </w:p>
    <w:p w14:paraId="53C64181" w14:textId="77777777" w:rsidR="0072300D" w:rsidRPr="00F11A63" w:rsidRDefault="0072300D" w:rsidP="0072300D">
      <w:r w:rsidRPr="00F11A63">
        <w:t xml:space="preserve">For all cases except case b, if the UE supports the restriction on use of enhanced coverage, then the UE shall set the </w:t>
      </w:r>
      <w:proofErr w:type="spellStart"/>
      <w:r w:rsidRPr="00F11A63">
        <w:t>RestrictEC</w:t>
      </w:r>
      <w:proofErr w:type="spellEnd"/>
      <w:r w:rsidRPr="00F11A63">
        <w:t xml:space="preserve"> bit to "Restriction on use of enhanced coverage supported" in the UE network capability IE of the TRACKING AREA UPDATE REQUEST message.</w:t>
      </w:r>
    </w:p>
    <w:p w14:paraId="77CBC5C8" w14:textId="77777777" w:rsidR="0072300D" w:rsidRPr="00F11A63" w:rsidRDefault="0072300D" w:rsidP="0072300D">
      <w:r w:rsidRPr="00F11A63">
        <w:t xml:space="preserve">For all cases except case b, if the UE supports the control plane data back-off </w:t>
      </w:r>
      <w:r w:rsidRPr="00F11A63">
        <w:rPr>
          <w:lang w:eastAsia="zh-CN"/>
        </w:rPr>
        <w:t>timer T3448</w:t>
      </w:r>
      <w:r w:rsidRPr="00F11A63">
        <w:t>, the UE shall set the CP backoff bit to "backoff timer for transport of user data via the control plane supported" in the UE network capability IE of the TRACKING AREA UPDATE REQUEST message.</w:t>
      </w:r>
    </w:p>
    <w:p w14:paraId="5F6F7447" w14:textId="77777777" w:rsidR="0072300D" w:rsidRPr="00F11A63" w:rsidRDefault="0072300D" w:rsidP="0072300D">
      <w:r w:rsidRPr="00F11A63">
        <w:t>For all cases except case b, if the UE supports dual connectivity with NR, then the</w:t>
      </w:r>
      <w:r w:rsidRPr="00F11A63">
        <w:rPr>
          <w:lang w:eastAsia="zh-TW"/>
        </w:rPr>
        <w:t xml:space="preserve"> UE</w:t>
      </w:r>
      <w:r w:rsidRPr="00F11A63">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1CCB3EA" w14:textId="77777777" w:rsidR="0072300D" w:rsidRPr="00F11A63" w:rsidRDefault="0072300D" w:rsidP="0072300D">
      <w:r w:rsidRPr="00F11A63">
        <w:t>For all cases except case b, if the UE supports SGC, then the UE shall set the SGC bit to "service gap control supported" in the UE network capability IE of the TRACKING AREA UPDATE REQUEST message.</w:t>
      </w:r>
    </w:p>
    <w:p w14:paraId="351EF5F8" w14:textId="77777777" w:rsidR="0072300D" w:rsidRPr="00F11A63" w:rsidRDefault="0072300D" w:rsidP="0072300D">
      <w:r w:rsidRPr="00F11A63">
        <w:t>For all cases except case b, if the UE supports signalling for a maximum number of 15 EPS bearer contexts, then the</w:t>
      </w:r>
      <w:r w:rsidRPr="00F11A63">
        <w:rPr>
          <w:lang w:eastAsia="zh-TW"/>
        </w:rPr>
        <w:t xml:space="preserve"> UE</w:t>
      </w:r>
      <w:r w:rsidRPr="00F11A63">
        <w:t xml:space="preserve"> shall set the 15 </w:t>
      </w:r>
      <w:proofErr w:type="gramStart"/>
      <w:r w:rsidRPr="00F11A63">
        <w:t>bearers</w:t>
      </w:r>
      <w:proofErr w:type="gramEnd"/>
      <w:r w:rsidRPr="00F11A63">
        <w:t xml:space="preserve"> bit to "Signalling for a maximum number of 15 EPS bearer contexts supported" in the UE network capability IE of the TRACKING AREA UPDATE REQUEST message.</w:t>
      </w:r>
    </w:p>
    <w:p w14:paraId="7FCEFC63" w14:textId="77777777" w:rsidR="0072300D" w:rsidRPr="00F11A63" w:rsidRDefault="0072300D" w:rsidP="0072300D">
      <w:r w:rsidRPr="00F11A63">
        <w:t>For all cases except case b, if the MUSIM UE supports the NAS signalling connection release, then the</w:t>
      </w:r>
      <w:r w:rsidRPr="00F11A63">
        <w:rPr>
          <w:lang w:eastAsia="zh-TW"/>
        </w:rPr>
        <w:t xml:space="preserve"> UE</w:t>
      </w:r>
      <w:r w:rsidRPr="00F11A63">
        <w:t xml:space="preserve"> shall set the NAS signalling connection release bit to "NAS signalling connection release supported" in the UE network capability IE of the </w:t>
      </w:r>
      <w:r w:rsidRPr="00F11A63">
        <w:rPr>
          <w:lang w:eastAsia="zh-TW"/>
        </w:rPr>
        <w:t>TRACKING AREA UPDATE REQUEST message</w:t>
      </w:r>
      <w:r w:rsidRPr="00F11A63">
        <w:t xml:space="preserve"> otherwise the UE shall not set the NAS signalling connection release bit to "NAS signalling connection release supported" in the UE network capability IE of the TRACKING AREA UPDATE REQUEST message.</w:t>
      </w:r>
    </w:p>
    <w:p w14:paraId="42B5653D" w14:textId="77777777" w:rsidR="0072300D" w:rsidRPr="00F11A63" w:rsidRDefault="0072300D" w:rsidP="0072300D">
      <w:r w:rsidRPr="00F11A63">
        <w:t>For all cases except case b, if the MUSIM UE supports the paging indication for voice services, then the</w:t>
      </w:r>
      <w:r w:rsidRPr="00F11A63">
        <w:rPr>
          <w:lang w:eastAsia="zh-TW"/>
        </w:rPr>
        <w:t xml:space="preserve"> UE</w:t>
      </w:r>
      <w:r w:rsidRPr="00F11A63">
        <w:t xml:space="preserve"> shall set the paging indication for voice services bit to "paging indication for voice services supported" in the UE network capability IE of the </w:t>
      </w:r>
      <w:r w:rsidRPr="00F11A63">
        <w:rPr>
          <w:lang w:eastAsia="zh-TW"/>
        </w:rPr>
        <w:t>TRACKING AREA UPDATE REQUEST message</w:t>
      </w:r>
      <w:r w:rsidRPr="00F11A63">
        <w:t xml:space="preserve"> otherwise the UE shall not set the paging indication for voice services bit to "paging indication for voice services supported" in the UE network capability IE of the TRACKING AREA UPDATE REQUEST message.</w:t>
      </w:r>
    </w:p>
    <w:p w14:paraId="43F9B7FE" w14:textId="77777777" w:rsidR="0072300D" w:rsidRPr="00F11A63" w:rsidRDefault="0072300D" w:rsidP="0072300D">
      <w:r w:rsidRPr="00F11A63">
        <w:t>For all cases except case b, if the MUSIM UE supports the reject paging request, then the</w:t>
      </w:r>
      <w:r w:rsidRPr="00F11A63">
        <w:rPr>
          <w:lang w:eastAsia="zh-TW"/>
        </w:rPr>
        <w:t xml:space="preserve"> UE</w:t>
      </w:r>
      <w:r w:rsidRPr="00F11A63">
        <w:t xml:space="preserve"> shall set the reject paging request bit to "reject paging request</w:t>
      </w:r>
      <w:r w:rsidRPr="00F11A63">
        <w:rPr>
          <w:rFonts w:cs="Arial"/>
          <w:szCs w:val="18"/>
        </w:rPr>
        <w:t xml:space="preserve"> supported</w:t>
      </w:r>
      <w:r w:rsidRPr="00F11A63">
        <w:t xml:space="preserve">" in the UE network capability IE of the </w:t>
      </w:r>
      <w:r w:rsidRPr="00F11A63">
        <w:rPr>
          <w:lang w:eastAsia="zh-TW"/>
        </w:rPr>
        <w:t>TRACKING AREA UPDATE REQUEST message</w:t>
      </w:r>
      <w:r w:rsidRPr="00F11A63">
        <w:t xml:space="preserve"> otherwise the UE shall not set the reject paging request bit to "reject paging request</w:t>
      </w:r>
      <w:r w:rsidRPr="00F11A63">
        <w:rPr>
          <w:rFonts w:cs="Arial"/>
          <w:szCs w:val="18"/>
        </w:rPr>
        <w:t xml:space="preserve"> supported</w:t>
      </w:r>
      <w:r w:rsidRPr="00F11A63">
        <w:t>" in the UE network capability IE of the TRACKING AREA UPDATE REQUEST message.</w:t>
      </w:r>
    </w:p>
    <w:p w14:paraId="5E145527" w14:textId="77777777" w:rsidR="0072300D" w:rsidRPr="00F11A63" w:rsidRDefault="0072300D" w:rsidP="0072300D">
      <w:r w:rsidRPr="00F11A63">
        <w:t>For all cases except case b, if the MUSIM UE sets:</w:t>
      </w:r>
    </w:p>
    <w:p w14:paraId="4D1396C1" w14:textId="77777777" w:rsidR="0072300D" w:rsidRPr="00F11A63" w:rsidRDefault="0072300D" w:rsidP="0072300D">
      <w:pPr>
        <w:pStyle w:val="B1"/>
      </w:pPr>
      <w:bookmarkStart w:id="49" w:name="_Hlk211557118"/>
      <w:r w:rsidRPr="00F11A63">
        <w:t>-</w:t>
      </w:r>
      <w:r w:rsidRPr="00F11A63">
        <w:tab/>
      </w:r>
      <w:bookmarkEnd w:id="49"/>
      <w:r w:rsidRPr="00F11A63">
        <w:t>the reject paging request bit to "reject paging request supported";</w:t>
      </w:r>
    </w:p>
    <w:p w14:paraId="038B3EF0" w14:textId="77777777" w:rsidR="0072300D" w:rsidRPr="00F11A63" w:rsidRDefault="0072300D" w:rsidP="0072300D">
      <w:pPr>
        <w:pStyle w:val="B1"/>
      </w:pPr>
      <w:r w:rsidRPr="00F11A63">
        <w:t>-</w:t>
      </w:r>
      <w:r w:rsidRPr="00F11A63">
        <w:tab/>
        <w:t>the NAS signalling connection release bit to "NAS signalling connection release supported"; or</w:t>
      </w:r>
    </w:p>
    <w:p w14:paraId="0FFA21FB" w14:textId="77777777" w:rsidR="0072300D" w:rsidRPr="00F11A63" w:rsidRDefault="0072300D" w:rsidP="0072300D">
      <w:pPr>
        <w:pStyle w:val="B1"/>
      </w:pPr>
      <w:r w:rsidRPr="00F11A63">
        <w:t>-</w:t>
      </w:r>
      <w:r w:rsidRPr="00F11A63">
        <w:tab/>
        <w:t>both of them;</w:t>
      </w:r>
    </w:p>
    <w:p w14:paraId="09F654C8" w14:textId="77777777" w:rsidR="0072300D" w:rsidRPr="00F11A63" w:rsidRDefault="0072300D" w:rsidP="0072300D">
      <w:r w:rsidRPr="00F11A63">
        <w:t>and supports the paging restriction, then the</w:t>
      </w:r>
      <w:r w:rsidRPr="00F11A63">
        <w:rPr>
          <w:lang w:eastAsia="zh-TW"/>
        </w:rPr>
        <w:t xml:space="preserve"> UE</w:t>
      </w:r>
      <w:r w:rsidRPr="00F11A63">
        <w:t xml:space="preserve"> shall set the paging restriction bit to "paging restriction supported" in the UE network capability IE of the </w:t>
      </w:r>
      <w:r w:rsidRPr="00F11A63">
        <w:rPr>
          <w:lang w:eastAsia="zh-TW"/>
        </w:rPr>
        <w:t>TRACKING AREA UPDATE REQUEST message</w:t>
      </w:r>
      <w:r w:rsidRPr="00F11A63">
        <w:t xml:space="preserve"> otherwise the UE shall not set the paging restriction bit to "paging restriction supported" in the UE network capability IE of the TRACKING AREA UPDATE REQUEST message.</w:t>
      </w:r>
    </w:p>
    <w:p w14:paraId="4A1F31C8" w14:textId="77777777" w:rsidR="0072300D" w:rsidRPr="00F11A63" w:rsidRDefault="0072300D" w:rsidP="0072300D">
      <w:r w:rsidRPr="00F11A63">
        <w:t>For all cases except case b, if the MUSIM UE supports the paging timing collision control, then the</w:t>
      </w:r>
      <w:r w:rsidRPr="00F11A63">
        <w:rPr>
          <w:lang w:eastAsia="zh-TW"/>
        </w:rPr>
        <w:t xml:space="preserve"> UE</w:t>
      </w:r>
      <w:r w:rsidRPr="00F11A63">
        <w:t xml:space="preserve"> shall set the paging timing collision control bit to "paging timing collision control supported" in the UE network capability IE of the </w:t>
      </w:r>
      <w:r w:rsidRPr="00F11A63">
        <w:rPr>
          <w:lang w:eastAsia="zh-TW"/>
        </w:rPr>
        <w:lastRenderedPageBreak/>
        <w:t>TRACKING AREA UPDATE REQUEST message</w:t>
      </w:r>
      <w:r w:rsidRPr="00F11A63">
        <w:t xml:space="preserve"> otherwise the UE shall not set the paging timing collision control bit to "paging timing collision control supported" in the UE network capability IE of the TRACKING AREA UPDATE REQUEST message.</w:t>
      </w:r>
    </w:p>
    <w:p w14:paraId="29C5972E" w14:textId="77777777" w:rsidR="0072300D" w:rsidRPr="00F11A63" w:rsidRDefault="0072300D" w:rsidP="0072300D">
      <w:r w:rsidRPr="00F11A63">
        <w:t xml:space="preserve">For all cases except cases b and </w:t>
      </w:r>
      <w:proofErr w:type="spellStart"/>
      <w:r w:rsidRPr="00F11A63">
        <w:t>zb</w:t>
      </w:r>
      <w:proofErr w:type="spellEnd"/>
      <w:r w:rsidRPr="00F11A63">
        <w:t xml:space="preserve">, if the UE supports ciphered broadcast assistance data and the UE needs to obtain new ciphering keys,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1C458B2B" w14:textId="77777777" w:rsidR="0072300D" w:rsidRPr="00F11A63" w:rsidRDefault="0072300D" w:rsidP="0072300D">
      <w:r w:rsidRPr="00F11A63">
        <w:t xml:space="preserve">For case </w:t>
      </w:r>
      <w:proofErr w:type="spellStart"/>
      <w:r w:rsidRPr="00F11A63">
        <w:t>ee</w:t>
      </w:r>
      <w:proofErr w:type="spellEnd"/>
      <w:r w:rsidRPr="00F11A63">
        <w:t xml:space="preserve">, the UE shall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32F8A0BA" w14:textId="77777777" w:rsidR="0072300D" w:rsidRPr="00F11A63" w:rsidRDefault="0072300D" w:rsidP="0072300D">
      <w:r w:rsidRPr="00F11A63">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073ACA94" w14:textId="77777777" w:rsidR="0072300D" w:rsidRPr="00F11A63" w:rsidRDefault="0072300D" w:rsidP="0072300D">
      <w:r w:rsidRPr="00F11A63">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F11A63">
        <w:t>CipherKey</w:t>
      </w:r>
      <w:proofErr w:type="spellEnd"/>
      <w:r w:rsidRPr="00F11A63">
        <w:t xml:space="preserve"> bit set to "ciphering keys for ciphered broadcast assistance data requested" in the TRACKING AREA UPDATE REQUEST message.</w:t>
      </w:r>
    </w:p>
    <w:p w14:paraId="757A3C6C" w14:textId="77777777" w:rsidR="0072300D" w:rsidRPr="00F11A63" w:rsidRDefault="0072300D" w:rsidP="0072300D">
      <w:r w:rsidRPr="00F11A63">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6D6CDEF6" w14:textId="77777777" w:rsidR="0072300D" w:rsidRPr="00F11A63" w:rsidRDefault="0072300D" w:rsidP="0072300D">
      <w:r w:rsidRPr="00F11A63">
        <w:t>For all cases except case b, in WB-S1 mode, if the UE supports RACS the UE shall set the RACS bit to "RACS supported" in the UE network capability IE of the TRACKING AREA UPDATE REQUEST message.</w:t>
      </w:r>
    </w:p>
    <w:p w14:paraId="04B27A95" w14:textId="77777777" w:rsidR="0072300D" w:rsidRPr="00F11A63" w:rsidRDefault="0072300D" w:rsidP="0072300D">
      <w:r w:rsidRPr="00F11A63">
        <w:t xml:space="preserve">For cases n, za, </w:t>
      </w:r>
      <w:proofErr w:type="spellStart"/>
      <w:r w:rsidRPr="00F11A63">
        <w:t>zc</w:t>
      </w:r>
      <w:proofErr w:type="spellEnd"/>
      <w:r w:rsidRPr="00F11A63">
        <w:t xml:space="preserve"> and </w:t>
      </w:r>
      <w:proofErr w:type="spellStart"/>
      <w:r w:rsidRPr="00F11A63">
        <w:t>zh</w:t>
      </w:r>
      <w:proofErr w:type="spellEnd"/>
      <w:r w:rsidRPr="00F11A63">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4E15594E" w14:textId="77777777" w:rsidR="0072300D" w:rsidRPr="00F11A63" w:rsidRDefault="0072300D" w:rsidP="0072300D">
      <w:r w:rsidRPr="00F11A63">
        <w:t xml:space="preserve">For all cases except cases b, </w:t>
      </w:r>
      <w:r w:rsidRPr="00F11A63">
        <w:rPr>
          <w:lang w:eastAsia="ko-KR"/>
        </w:rPr>
        <w:t xml:space="preserve">n, za, </w:t>
      </w:r>
      <w:proofErr w:type="spellStart"/>
      <w:r w:rsidRPr="00F11A63">
        <w:rPr>
          <w:lang w:eastAsia="ko-KR"/>
        </w:rPr>
        <w:t>zc</w:t>
      </w:r>
      <w:proofErr w:type="spellEnd"/>
      <w:r w:rsidRPr="00F11A63">
        <w:rPr>
          <w:lang w:eastAsia="ko-KR"/>
        </w:rPr>
        <w:t xml:space="preserve"> and </w:t>
      </w:r>
      <w:proofErr w:type="spellStart"/>
      <w:r w:rsidRPr="00F11A63">
        <w:rPr>
          <w:lang w:eastAsia="ko-KR"/>
        </w:rPr>
        <w:t>zh</w:t>
      </w:r>
      <w:proofErr w:type="spellEnd"/>
      <w:r w:rsidRPr="00F11A63">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240FE180" w14:textId="77777777" w:rsidR="0072300D" w:rsidRPr="00F11A63" w:rsidRDefault="0072300D" w:rsidP="0072300D">
      <w:r w:rsidRPr="00F11A63">
        <w:t>For all cases except case b, if the UE supports WUS assistance, then the</w:t>
      </w:r>
      <w:r w:rsidRPr="00F11A63">
        <w:rPr>
          <w:lang w:eastAsia="zh-TW"/>
        </w:rPr>
        <w:t xml:space="preserve"> UE</w:t>
      </w:r>
      <w:r w:rsidRPr="00F11A63">
        <w:t xml:space="preserve"> shall set the WUSA bit to "WUS assistance supported" in the UE network capability IE, and if the </w:t>
      </w:r>
      <w:r w:rsidRPr="00F11A63">
        <w:rPr>
          <w:lang w:eastAsia="zh-CN"/>
        </w:rPr>
        <w:t>UE</w:t>
      </w:r>
      <w:r w:rsidRPr="00F11A63">
        <w:t xml:space="preserve"> is not attaching for emergency bearer services, the UE may include its UE paging probability information in the Requested WUS assistance information IE in the TRACKING AREA UPDATE REQUEST message.</w:t>
      </w:r>
    </w:p>
    <w:p w14:paraId="104AAF03" w14:textId="77777777" w:rsidR="0072300D" w:rsidRPr="00F11A63" w:rsidRDefault="0072300D" w:rsidP="0072300D">
      <w:r w:rsidRPr="00F11A63">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C28D2D2" w14:textId="77777777" w:rsidR="0072300D" w:rsidRPr="00F11A63" w:rsidRDefault="0072300D" w:rsidP="0072300D">
      <w:r w:rsidRPr="00F11A63">
        <w:t>For case a, MUSIM UE may include the IMSI offset value in the Requested IMSI offset IE in the TRACKING AREA UPDATE REQUEST message even if the network has not indicated that it supports paging timing collision control.</w:t>
      </w:r>
    </w:p>
    <w:p w14:paraId="652C75C3" w14:textId="77777777" w:rsidR="0072300D" w:rsidRPr="00F11A63" w:rsidRDefault="0072300D" w:rsidP="0072300D">
      <w:r w:rsidRPr="00F11A63">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5AEB1DF" w14:textId="77777777" w:rsidR="0072300D" w:rsidRPr="00F11A63" w:rsidRDefault="0072300D" w:rsidP="0072300D">
      <w:pPr>
        <w:pStyle w:val="B1"/>
        <w:rPr>
          <w:lang w:eastAsia="ko-KR"/>
        </w:rPr>
      </w:pPr>
      <w:r w:rsidRPr="00F11A63">
        <w:t>-</w:t>
      </w:r>
      <w:r w:rsidRPr="00F11A63">
        <w:tab/>
        <w:t xml:space="preserve">set the </w:t>
      </w:r>
      <w:r w:rsidRPr="00F11A63">
        <w:rPr>
          <w:lang w:eastAsia="ko-KR"/>
        </w:rPr>
        <w:t>"active" flag to 0 in the EPS update type IE; and</w:t>
      </w:r>
    </w:p>
    <w:p w14:paraId="49EAB7C4" w14:textId="77777777" w:rsidR="0072300D" w:rsidRPr="00F11A63" w:rsidRDefault="0072300D" w:rsidP="0072300D">
      <w:pPr>
        <w:pStyle w:val="B1"/>
        <w:rPr>
          <w:lang w:eastAsia="ko-KR"/>
        </w:rPr>
      </w:pPr>
      <w:r w:rsidRPr="00F11A63">
        <w:rPr>
          <w:lang w:eastAsia="ko-KR"/>
        </w:rPr>
        <w:t>-</w:t>
      </w:r>
      <w:r w:rsidRPr="00F11A63">
        <w:rPr>
          <w:lang w:eastAsia="ko-KR"/>
        </w:rPr>
        <w:tab/>
        <w:t>set the "signalling active" flag to 0 in the Additional update type IE, if the Additional update type IE is included.</w:t>
      </w:r>
    </w:p>
    <w:p w14:paraId="4C98A881" w14:textId="77777777" w:rsidR="0072300D" w:rsidRPr="00F11A63" w:rsidRDefault="0072300D" w:rsidP="0072300D">
      <w:pPr>
        <w:pStyle w:val="NO"/>
      </w:pPr>
      <w:r w:rsidRPr="00F11A63">
        <w:t>NOTE 9:</w:t>
      </w:r>
      <w:r w:rsidRPr="00F11A63">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7852F96" w14:textId="77777777" w:rsidR="0072300D" w:rsidRPr="00F11A63" w:rsidRDefault="0072300D" w:rsidP="0072300D">
      <w:pPr>
        <w:pStyle w:val="NO"/>
      </w:pPr>
      <w:r w:rsidRPr="00F11A63">
        <w:lastRenderedPageBreak/>
        <w:t>NOTE 10:</w:t>
      </w:r>
      <w:r w:rsidRPr="00F11A63">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B7F5559" w14:textId="77777777" w:rsidR="0072300D" w:rsidRDefault="0072300D" w:rsidP="0072300D">
      <w:pPr>
        <w:rPr>
          <w:ins w:id="50" w:author="민선 김" w:date="2025-10-04T01:39:00Z"/>
          <w:lang w:eastAsia="ko-KR"/>
        </w:rPr>
      </w:pPr>
      <w:r w:rsidRPr="00F11A63">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3B6B7FD7" w14:textId="53C85109" w:rsidR="00361DB0" w:rsidRDefault="0072300D" w:rsidP="007605E0">
      <w:pPr>
        <w:rPr>
          <w:ins w:id="51" w:author="MINSEON KIM/6G Communication Standard TP" w:date="2025-10-15T23:38:00Z"/>
          <w:lang w:eastAsia="ko-KR"/>
        </w:rPr>
      </w:pPr>
      <w:ins w:id="52" w:author="민선 김" w:date="2025-10-04T01:49:00Z">
        <w:r w:rsidRPr="00D26792">
          <w:rPr>
            <w:lang w:eastAsia="ko-KR"/>
          </w:rPr>
          <w:t xml:space="preserve">For case </w:t>
        </w:r>
        <w:proofErr w:type="spellStart"/>
        <w:r w:rsidRPr="00D26792">
          <w:rPr>
            <w:lang w:eastAsia="ko-KR"/>
          </w:rPr>
          <w:t>zj</w:t>
        </w:r>
        <w:proofErr w:type="spellEnd"/>
        <w:r w:rsidRPr="00D26792">
          <w:rPr>
            <w:lang w:eastAsia="ko-KR"/>
          </w:rPr>
          <w:t>, if the UE performs an inter-system change from N1 mode to S1 mode due to a disaster condition, or if the UE initiates a tracking area updating procedure for disaster roaming</w:t>
        </w:r>
      </w:ins>
      <w:ins w:id="53" w:author="MINSEON KIM/6G Communication Standard TP" w:date="2025-10-16T00:48:00Z">
        <w:r w:rsidR="00413DA2">
          <w:rPr>
            <w:lang w:eastAsia="ko-KR"/>
          </w:rPr>
          <w:t xml:space="preserve"> services</w:t>
        </w:r>
      </w:ins>
      <w:ins w:id="54" w:author="민선 김" w:date="2025-10-04T01:49:00Z">
        <w:r w:rsidRPr="00D26792">
          <w:rPr>
            <w:lang w:eastAsia="ko-KR"/>
          </w:rPr>
          <w:t xml:space="preserve"> while in S1 mode, the UE shall </w:t>
        </w:r>
      </w:ins>
      <w:ins w:id="55" w:author="MINSEON KIM/6G Communication Standard TP" w:date="2025-10-15T22:30:00Z">
        <w:r w:rsidR="007605E0">
          <w:rPr>
            <w:lang w:eastAsia="ko-KR"/>
          </w:rPr>
          <w:t>set the EPS update type IE to</w:t>
        </w:r>
      </w:ins>
      <w:ins w:id="56" w:author="민선 김" w:date="2025-10-04T01:49:00Z">
        <w:r w:rsidRPr="00D26792">
          <w:rPr>
            <w:lang w:eastAsia="ko-KR"/>
          </w:rPr>
          <w:t xml:space="preserve"> "disaster roaming update" in the TRACKING AREA UPDATE REQUEST message.</w:t>
        </w:r>
      </w:ins>
      <w:ins w:id="57" w:author="MINSEON KIM/6G Communication Standard TP" w:date="2025-10-15T22:36:00Z">
        <w:r w:rsidR="007605E0">
          <w:rPr>
            <w:rFonts w:hint="eastAsia"/>
            <w:lang w:eastAsia="ko-KR"/>
          </w:rPr>
          <w:t xml:space="preserve"> </w:t>
        </w:r>
      </w:ins>
      <w:ins w:id="58" w:author="MINSEON KIM/6G Communication Standard TP" w:date="2025-10-15T23:37:00Z">
        <w:r w:rsidR="00361DB0">
          <w:rPr>
            <w:lang w:eastAsia="ko-KR"/>
          </w:rPr>
          <w:t xml:space="preserve">If the UE has determined the UE determined PLMN with disaster condition </w:t>
        </w:r>
      </w:ins>
      <w:ins w:id="59" w:author="MINSEON KIM/6G Communication Standard TP" w:date="2025-10-15T23:38:00Z">
        <w:r w:rsidR="00361DB0">
          <w:rPr>
            <w:lang w:eastAsia="ko-KR"/>
          </w:rPr>
          <w:t>as specified in 3GPP</w:t>
        </w:r>
      </w:ins>
      <w:ins w:id="60" w:author="MINSEON KIM/6G Communication Standard TP" w:date="2025-10-17T01:33:00Z">
        <w:r w:rsidR="0004172B" w:rsidRPr="00F11A63">
          <w:rPr>
            <w:lang w:eastAsia="zh-CN"/>
          </w:rPr>
          <w:t> </w:t>
        </w:r>
      </w:ins>
      <w:ins w:id="61" w:author="MINSEON KIM/6G Communication Standard TP" w:date="2025-10-15T23:38:00Z">
        <w:r w:rsidR="00361DB0">
          <w:rPr>
            <w:lang w:eastAsia="ko-KR"/>
          </w:rPr>
          <w:t>TS</w:t>
        </w:r>
      </w:ins>
      <w:ins w:id="62" w:author="MINSEON KIM/6G Communication Standard TP" w:date="2025-10-17T01:33:00Z">
        <w:r w:rsidR="0004172B" w:rsidRPr="00F11A63">
          <w:rPr>
            <w:lang w:eastAsia="zh-CN"/>
          </w:rPr>
          <w:t> </w:t>
        </w:r>
      </w:ins>
      <w:ins w:id="63" w:author="MINSEON KIM/6G Communication Standard TP" w:date="2025-10-15T23:38:00Z">
        <w:r w:rsidR="00361DB0">
          <w:rPr>
            <w:lang w:eastAsia="ko-KR"/>
          </w:rPr>
          <w:t>23.122</w:t>
        </w:r>
      </w:ins>
      <w:ins w:id="64" w:author="MINSEON KIM/6G Communication Standard TP" w:date="2025-10-17T01:33:00Z">
        <w:r w:rsidR="0004172B" w:rsidRPr="00F11A63">
          <w:rPr>
            <w:lang w:eastAsia="zh-CN"/>
          </w:rPr>
          <w:t> </w:t>
        </w:r>
      </w:ins>
      <w:ins w:id="65" w:author="MINSEON KIM/6G Communication Standard TP" w:date="2025-10-15T23:38:00Z">
        <w:r w:rsidR="00361DB0">
          <w:rPr>
            <w:lang w:eastAsia="ko-KR"/>
          </w:rPr>
          <w:t>[6] and:</w:t>
        </w:r>
      </w:ins>
    </w:p>
    <w:p w14:paraId="155AA5F6" w14:textId="2F2B5105" w:rsidR="00361DB0" w:rsidRDefault="0004172B" w:rsidP="0004172B">
      <w:pPr>
        <w:pStyle w:val="B1"/>
        <w:rPr>
          <w:ins w:id="66" w:author="MINSEON KIM/6G Communication Standard TP" w:date="2025-10-15T23:39:00Z"/>
          <w:lang w:eastAsia="ko-KR"/>
        </w:rPr>
      </w:pPr>
      <w:ins w:id="67" w:author="MINSEON KIM/6G Communication Standard TP" w:date="2025-10-17T01:31:00Z">
        <w:r w:rsidRPr="00F11A63">
          <w:t>-</w:t>
        </w:r>
        <w:r w:rsidRPr="00F11A63">
          <w:tab/>
        </w:r>
      </w:ins>
      <w:ins w:id="68" w:author="MINSEON KIM/6G Communication Standard TP" w:date="2025-10-15T23:38:00Z">
        <w:r w:rsidR="00361DB0">
          <w:rPr>
            <w:rFonts w:hint="eastAsia"/>
            <w:lang w:eastAsia="ko-KR"/>
          </w:rPr>
          <w:t>t</w:t>
        </w:r>
        <w:r w:rsidR="00361DB0">
          <w:rPr>
            <w:lang w:eastAsia="ko-KR"/>
          </w:rPr>
          <w:t>he Additional GUTI IE is included in the TRACKING AREA UPDATE REQUEST message and does not contain a valid GUTI mapped from a 5G-GUTI</w:t>
        </w:r>
      </w:ins>
      <w:ins w:id="69" w:author="MINSEON KIM/6G Communication Standard TP" w:date="2025-10-15T23:39:00Z">
        <w:r w:rsidR="00361DB0">
          <w:rPr>
            <w:lang w:eastAsia="ko-KR"/>
          </w:rPr>
          <w:t xml:space="preserve"> that was previously assi</w:t>
        </w:r>
      </w:ins>
      <w:ins w:id="70" w:author="MINSEON KIM/6G Communication Standard TP" w:date="2025-10-16T15:53:00Z">
        <w:r w:rsidR="00D6770C">
          <w:rPr>
            <w:lang w:eastAsia="ko-KR"/>
          </w:rPr>
          <w:t>gn</w:t>
        </w:r>
      </w:ins>
      <w:ins w:id="71" w:author="MINSEON KIM/6G Communication Standard TP" w:date="2025-10-15T23:39:00Z">
        <w:r w:rsidR="00361DB0">
          <w:rPr>
            <w:lang w:eastAsia="ko-KR"/>
          </w:rPr>
          <w:t>ed by the IE determined PLMN with disaster condition; or</w:t>
        </w:r>
      </w:ins>
    </w:p>
    <w:p w14:paraId="59642822" w14:textId="62E6DE7F" w:rsidR="00361DB0" w:rsidRDefault="0004172B" w:rsidP="0004172B">
      <w:pPr>
        <w:pStyle w:val="B1"/>
        <w:rPr>
          <w:ins w:id="72" w:author="MINSEON KIM/6G Communication Standard TP" w:date="2025-10-15T23:40:00Z"/>
          <w:lang w:eastAsia="ko-KR"/>
        </w:rPr>
      </w:pPr>
      <w:ins w:id="73" w:author="MINSEON KIM/6G Communication Standard TP" w:date="2025-10-17T01:32:00Z">
        <w:r w:rsidRPr="00F11A63">
          <w:t>-</w:t>
        </w:r>
        <w:r w:rsidRPr="00F11A63">
          <w:tab/>
        </w:r>
      </w:ins>
      <w:ins w:id="74" w:author="MINSEON KIM/6G Communication Standard TP" w:date="2025-10-15T23:39:00Z">
        <w:r w:rsidR="00361DB0">
          <w:rPr>
            <w:rFonts w:hint="eastAsia"/>
            <w:lang w:eastAsia="ko-KR"/>
          </w:rPr>
          <w:t>t</w:t>
        </w:r>
        <w:r w:rsidR="00361DB0">
          <w:rPr>
            <w:lang w:eastAsia="ko-KR"/>
          </w:rPr>
          <w:t xml:space="preserve">he Additional GUTI IE is not included in the TRACKING AREA UPDATE REQUEST </w:t>
        </w:r>
        <w:r w:rsidR="009B23D0">
          <w:rPr>
            <w:lang w:eastAsia="ko-KR"/>
          </w:rPr>
          <w:t>message and the EPS mobile identity IE does</w:t>
        </w:r>
      </w:ins>
      <w:ins w:id="75" w:author="MINSEON KIM/6G Communication Standard TP" w:date="2025-10-15T23:40:00Z">
        <w:r w:rsidR="009B23D0">
          <w:rPr>
            <w:lang w:eastAsia="ko-KR"/>
          </w:rPr>
          <w:t xml:space="preserve"> not contain a valid GUTI mapped from a 5G-GUTI that was previously assigned by the UE determined PLMN with disaster condition;</w:t>
        </w:r>
      </w:ins>
    </w:p>
    <w:p w14:paraId="33776E8B" w14:textId="0C8B384B" w:rsidR="009B23D0" w:rsidRDefault="009B23D0" w:rsidP="009B23D0">
      <w:pPr>
        <w:rPr>
          <w:ins w:id="76" w:author="MINSEON KIM/6G Communication Standard TP" w:date="2025-10-15T23:37:00Z"/>
          <w:lang w:eastAsia="ko-KR"/>
        </w:rPr>
      </w:pPr>
      <w:ins w:id="77" w:author="MINSEON KIM/6G Communication Standard TP" w:date="2025-10-15T23:40:00Z">
        <w:r>
          <w:rPr>
            <w:lang w:eastAsia="ko-KR"/>
          </w:rPr>
          <w:t>the UE shall include in the TRACKING AREA UPDATE REQUEST message the UE determined PLMN with disaster c</w:t>
        </w:r>
      </w:ins>
      <w:ins w:id="78" w:author="MINSEON KIM/6G Communication Standard TP" w:date="2025-10-15T23:41:00Z">
        <w:r>
          <w:rPr>
            <w:lang w:eastAsia="ko-KR"/>
          </w:rPr>
          <w:t>ondition IE indicating the UE determined PLMN with disaster condition.</w:t>
        </w:r>
      </w:ins>
    </w:p>
    <w:p w14:paraId="0C410B28" w14:textId="22DB0101" w:rsidR="007605E0" w:rsidRDefault="007605E0" w:rsidP="003F4AD2">
      <w:pPr>
        <w:pStyle w:val="NO"/>
        <w:rPr>
          <w:ins w:id="79" w:author="MINSEON KIM/6G Communication Standard TP" w:date="2025-10-16T15:55:00Z"/>
          <w:lang w:eastAsia="ko-KR"/>
        </w:rPr>
      </w:pPr>
      <w:ins w:id="80" w:author="MINSEON KIM/6G Communication Standard TP" w:date="2025-10-15T22:29:00Z">
        <w:r>
          <w:rPr>
            <w:lang w:eastAsia="ko-KR"/>
          </w:rPr>
          <w:t>NOTE</w:t>
        </w:r>
      </w:ins>
      <w:ins w:id="81" w:author="MINSEON KIM/6G Communication Standard TP" w:date="2025-10-17T01:31:00Z">
        <w:r w:rsidR="0004172B" w:rsidRPr="00F11A63">
          <w:t> </w:t>
        </w:r>
      </w:ins>
      <w:ins w:id="82" w:author="MINSEON KIM/6G Communication Standard TP" w:date="2025-10-15T23:25:00Z">
        <w:r w:rsidR="00981210">
          <w:rPr>
            <w:lang w:eastAsia="ko-KR"/>
          </w:rPr>
          <w:t>11</w:t>
        </w:r>
      </w:ins>
      <w:ins w:id="83" w:author="MINSEON KIM/6G Communication Standard TP" w:date="2025-10-15T22:29:00Z">
        <w:r>
          <w:rPr>
            <w:lang w:eastAsia="ko-KR"/>
          </w:rPr>
          <w:t xml:space="preserve">: If the </w:t>
        </w:r>
      </w:ins>
      <w:ins w:id="84" w:author="MINSEON KIM/6G Communication Standard TP" w:date="2025-10-16T15:56:00Z">
        <w:r w:rsidR="00D6770C">
          <w:rPr>
            <w:lang w:eastAsia="ko-KR"/>
          </w:rPr>
          <w:t>initiates the tracking area updating procedure for disaster roaming services, and the UE determined PLMN with disaster condition cannot be determined when an E-UTRAN cell of the PLMN broadcasts the disaster related</w:t>
        </w:r>
      </w:ins>
      <w:ins w:id="85" w:author="MINSEON KIM/6G Communication Standard TP" w:date="2025-10-16T15:57:00Z">
        <w:r w:rsidR="00D6770C">
          <w:rPr>
            <w:lang w:eastAsia="ko-KR"/>
          </w:rPr>
          <w:t xml:space="preserve"> indication as specified in 3GPP</w:t>
        </w:r>
      </w:ins>
      <w:ins w:id="86" w:author="MINSEON KIM/6G Communication Standard TP" w:date="2025-10-17T01:32:00Z">
        <w:r w:rsidR="0004172B" w:rsidRPr="00F11A63">
          <w:rPr>
            <w:lang w:eastAsia="zh-CN"/>
          </w:rPr>
          <w:t> </w:t>
        </w:r>
      </w:ins>
      <w:ins w:id="87" w:author="MINSEON KIM/6G Communication Standard TP" w:date="2025-10-16T15:57:00Z">
        <w:r w:rsidR="00D6770C">
          <w:rPr>
            <w:lang w:eastAsia="ko-KR"/>
          </w:rPr>
          <w:t>TS</w:t>
        </w:r>
      </w:ins>
      <w:ins w:id="88" w:author="MINSEON KIM/6G Communication Standard TP" w:date="2025-10-17T01:32:00Z">
        <w:r w:rsidR="0004172B" w:rsidRPr="00F11A63">
          <w:rPr>
            <w:lang w:eastAsia="zh-CN"/>
          </w:rPr>
          <w:t> </w:t>
        </w:r>
      </w:ins>
      <w:ins w:id="89" w:author="MINSEON KIM/6G Communication Standard TP" w:date="2025-10-16T15:57:00Z">
        <w:r w:rsidR="00D6770C">
          <w:rPr>
            <w:lang w:eastAsia="ko-KR"/>
          </w:rPr>
          <w:t>23.122</w:t>
        </w:r>
      </w:ins>
      <w:ins w:id="90" w:author="MINSEON KIM/6G Communication Standard TP" w:date="2025-10-17T01:32:00Z">
        <w:r w:rsidR="0004172B" w:rsidRPr="00F11A63">
          <w:rPr>
            <w:lang w:eastAsia="zh-CN"/>
          </w:rPr>
          <w:t> </w:t>
        </w:r>
      </w:ins>
      <w:ins w:id="91" w:author="MINSEON KIM/6G Communication Standard TP" w:date="2025-10-16T15:57:00Z">
        <w:r w:rsidR="00D6770C">
          <w:rPr>
            <w:lang w:eastAsia="ko-KR"/>
          </w:rPr>
          <w:t xml:space="preserve">[6], the UE does not include in the TRACKING AREA UPDATE REQUEST message the UE determined PLMN with disaster condition IE but includes </w:t>
        </w:r>
        <w:proofErr w:type="spellStart"/>
        <w:r w:rsidR="00D6770C">
          <w:rPr>
            <w:lang w:eastAsia="ko-KR"/>
          </w:rPr>
          <w:t>tha</w:t>
        </w:r>
        <w:proofErr w:type="spellEnd"/>
        <w:r w:rsidR="00D6770C">
          <w:rPr>
            <w:lang w:eastAsia="ko-KR"/>
          </w:rPr>
          <w:t xml:space="preserve"> Additional GUTI IE or the EPS mobile </w:t>
        </w:r>
      </w:ins>
      <w:ins w:id="92" w:author="MINSEON KIM/6G Communication Standard TP" w:date="2025-10-16T15:58:00Z">
        <w:r w:rsidR="00D6770C">
          <w:rPr>
            <w:lang w:eastAsia="ko-KR"/>
          </w:rPr>
          <w:t>identity IE or both as specified in subclauses</w:t>
        </w:r>
      </w:ins>
      <w:ins w:id="93" w:author="MINSEON KIM/6G Communication Standard TP" w:date="2025-10-17T01:33:00Z">
        <w:r w:rsidR="0004172B" w:rsidRPr="00F11A63">
          <w:rPr>
            <w:lang w:eastAsia="zh-CN"/>
          </w:rPr>
          <w:t> </w:t>
        </w:r>
      </w:ins>
      <w:ins w:id="94" w:author="MINSEON KIM/6G Communication Standard TP" w:date="2025-10-16T15:58:00Z">
        <w:r w:rsidR="00D6770C">
          <w:rPr>
            <w:lang w:eastAsia="ko-KR"/>
          </w:rPr>
          <w:t xml:space="preserve">5.5.3.2.2. </w:t>
        </w:r>
      </w:ins>
    </w:p>
    <w:p w14:paraId="3CB72DF5" w14:textId="2C84A1BD" w:rsidR="00981210" w:rsidRPr="002F1BC3" w:rsidRDefault="00981210" w:rsidP="00046E7B">
      <w:pPr>
        <w:rPr>
          <w:lang w:eastAsia="ko-KR"/>
        </w:rPr>
      </w:pPr>
      <w:ins w:id="95" w:author="MINSEON KIM/6G Communication Standard TP" w:date="2025-10-15T23:26:00Z">
        <w:r w:rsidRPr="00981210">
          <w:rPr>
            <w:lang w:eastAsia="ko-KR"/>
          </w:rPr>
          <w:t xml:space="preserve">While the UE is registered for disaster roaming services in EPS and the disaster condition </w:t>
        </w:r>
      </w:ins>
      <w:ins w:id="96" w:author="MINSEON KIM/6G Communication Standard TP" w:date="2025-10-15T23:32:00Z">
        <w:r w:rsidR="00361DB0">
          <w:rPr>
            <w:lang w:eastAsia="ko-KR"/>
          </w:rPr>
          <w:t>acc</w:t>
        </w:r>
      </w:ins>
      <w:ins w:id="97" w:author="MINSEON KIM/6G Communication Standard TP" w:date="2025-10-15T23:33:00Z">
        <w:r w:rsidR="00361DB0">
          <w:rPr>
            <w:lang w:eastAsia="ko-KR"/>
          </w:rPr>
          <w:t>ording to 3GPP</w:t>
        </w:r>
      </w:ins>
      <w:ins w:id="98" w:author="MINSEON KIM/6G Communication Standard TP" w:date="2025-10-17T01:33:00Z">
        <w:r w:rsidR="0004172B" w:rsidRPr="00F11A63">
          <w:rPr>
            <w:lang w:eastAsia="zh-CN"/>
          </w:rPr>
          <w:t> </w:t>
        </w:r>
      </w:ins>
      <w:ins w:id="99" w:author="MINSEON KIM/6G Communication Standard TP" w:date="2025-10-15T23:26:00Z">
        <w:r w:rsidRPr="00981210">
          <w:rPr>
            <w:lang w:eastAsia="ko-KR"/>
          </w:rPr>
          <w:t>TS</w:t>
        </w:r>
      </w:ins>
      <w:ins w:id="100" w:author="MINSEON KIM/6G Communication Standard TP" w:date="2025-10-17T01:33:00Z">
        <w:r w:rsidR="0004172B" w:rsidRPr="00F11A63">
          <w:rPr>
            <w:lang w:eastAsia="zh-CN"/>
          </w:rPr>
          <w:t> </w:t>
        </w:r>
      </w:ins>
      <w:ins w:id="101" w:author="MINSEON KIM/6G Communication Standard TP" w:date="2025-10-15T23:26:00Z">
        <w:r w:rsidRPr="00981210">
          <w:rPr>
            <w:lang w:eastAsia="ko-KR"/>
          </w:rPr>
          <w:t>23.122</w:t>
        </w:r>
      </w:ins>
      <w:ins w:id="102" w:author="MINSEON KIM/6G Communication Standard TP" w:date="2025-10-17T01:33:00Z">
        <w:r w:rsidR="0004172B" w:rsidRPr="00F11A63">
          <w:rPr>
            <w:lang w:eastAsia="zh-CN"/>
          </w:rPr>
          <w:t> </w:t>
        </w:r>
      </w:ins>
      <w:ins w:id="103" w:author="MINSEON KIM/6G Communication Standard TP" w:date="2025-10-15T23:43:00Z">
        <w:r w:rsidR="009B23D0">
          <w:rPr>
            <w:lang w:eastAsia="ko-KR"/>
          </w:rPr>
          <w:t xml:space="preserve">[6] </w:t>
        </w:r>
      </w:ins>
      <w:ins w:id="104" w:author="MINSEON KIM/6G Communication Standard TP" w:date="2025-10-15T23:26:00Z">
        <w:r w:rsidRPr="00981210">
          <w:rPr>
            <w:lang w:eastAsia="ko-KR"/>
          </w:rPr>
          <w:t>still applies, the UE shall</w:t>
        </w:r>
      </w:ins>
      <w:ins w:id="105" w:author="MINSEON KIM/6G Communication Standard TP" w:date="2025-10-15T23:33:00Z">
        <w:r w:rsidR="00361DB0">
          <w:rPr>
            <w:lang w:eastAsia="ko-KR"/>
          </w:rPr>
          <w:t xml:space="preserve"> </w:t>
        </w:r>
      </w:ins>
      <w:ins w:id="106" w:author="MINSEON KIM/6G Communication Standard TP" w:date="2025-10-15T23:26:00Z">
        <w:r w:rsidRPr="00981210">
          <w:rPr>
            <w:lang w:eastAsia="ko-KR"/>
          </w:rPr>
          <w:t xml:space="preserve">continue to indicate </w:t>
        </w:r>
      </w:ins>
      <w:ins w:id="107" w:author="MINSEON KIM/6G Communication Standard TP" w:date="2025-10-15T23:27:00Z">
        <w:r w:rsidRPr="00D26792">
          <w:rPr>
            <w:lang w:eastAsia="ko-KR"/>
          </w:rPr>
          <w:t>"disaster roaming update"</w:t>
        </w:r>
        <w:r w:rsidRPr="00981210">
          <w:rPr>
            <w:lang w:eastAsia="ko-KR"/>
          </w:rPr>
          <w:t xml:space="preserve"> </w:t>
        </w:r>
      </w:ins>
      <w:ins w:id="108" w:author="MINSEON KIM/6G Communication Standard TP" w:date="2025-10-15T23:26:00Z">
        <w:r w:rsidRPr="00981210">
          <w:rPr>
            <w:lang w:eastAsia="ko-KR"/>
          </w:rPr>
          <w:t>in the EPS update type IE.</w:t>
        </w:r>
      </w:ins>
    </w:p>
    <w:p w14:paraId="2B8E2A01" w14:textId="77777777" w:rsidR="0072300D" w:rsidRPr="00F11A63" w:rsidRDefault="0072300D" w:rsidP="0072300D">
      <w:pPr>
        <w:pStyle w:val="TH"/>
        <w:rPr>
          <w:lang w:eastAsia="zh-CN"/>
        </w:rPr>
      </w:pPr>
      <w:r w:rsidRPr="00F11A63">
        <w:object w:dxaOrig="10336" w:dyaOrig="6722" w14:anchorId="0D8AEE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3" o:title=""/>
          </v:shape>
          <o:OLEObject Type="Embed" ProgID="Visio.Drawing.11" ShapeID="_x0000_i1025" DrawAspect="Content" ObjectID="_1822229976" r:id="rId14"/>
        </w:object>
      </w:r>
    </w:p>
    <w:p w14:paraId="07EE3757" w14:textId="77777777" w:rsidR="0072300D" w:rsidRPr="00F11A63" w:rsidRDefault="0072300D" w:rsidP="0072300D">
      <w:pPr>
        <w:pStyle w:val="TF"/>
      </w:pPr>
      <w:bookmarkStart w:id="109" w:name="_CRFigure5_5_3_2_2_1"/>
      <w:r w:rsidRPr="00F11A63">
        <w:t xml:space="preserve">Figure </w:t>
      </w:r>
      <w:bookmarkEnd w:id="109"/>
      <w:r w:rsidRPr="00F11A63">
        <w:rPr>
          <w:lang w:eastAsia="zh-CN"/>
        </w:rPr>
        <w:t>5</w:t>
      </w:r>
      <w:r w:rsidRPr="00F11A63">
        <w:t>.</w:t>
      </w:r>
      <w:r w:rsidRPr="00F11A63">
        <w:rPr>
          <w:lang w:eastAsia="zh-CN"/>
        </w:rPr>
        <w:t>5</w:t>
      </w:r>
      <w:r w:rsidRPr="00F11A63">
        <w:t>.</w:t>
      </w:r>
      <w:r w:rsidRPr="00F11A63">
        <w:rPr>
          <w:lang w:eastAsia="zh-CN"/>
        </w:rPr>
        <w:t>3.2.2.</w:t>
      </w:r>
      <w:r w:rsidRPr="00F11A63">
        <w:t xml:space="preserve">1: </w:t>
      </w:r>
      <w:r w:rsidRPr="00F11A63">
        <w:rPr>
          <w:lang w:eastAsia="zh-CN"/>
        </w:rPr>
        <w:t>Track</w:t>
      </w:r>
      <w:r w:rsidRPr="00F11A63">
        <w:t>ing area updating procedure</w:t>
      </w:r>
    </w:p>
    <w:p w14:paraId="5A083A1F" w14:textId="77777777" w:rsidR="003F4AD2" w:rsidRPr="006B5418" w:rsidRDefault="003F4AD2" w:rsidP="003F4A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0" w:name="_Toc20217979"/>
      <w:bookmarkStart w:id="111" w:name="_Toc27743864"/>
      <w:bookmarkStart w:id="112" w:name="_Toc35959435"/>
      <w:bookmarkStart w:id="113" w:name="_Toc45202867"/>
      <w:bookmarkStart w:id="114" w:name="_Toc45700243"/>
      <w:bookmarkStart w:id="115" w:name="_Toc51919979"/>
      <w:bookmarkStart w:id="116" w:name="_Toc68251039"/>
      <w:bookmarkStart w:id="117" w:name="_Toc20986087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Changes</w:t>
      </w:r>
      <w:r w:rsidRPr="006B5418">
        <w:rPr>
          <w:rFonts w:ascii="Arial" w:hAnsi="Arial" w:cs="Arial"/>
          <w:color w:val="0000FF"/>
          <w:sz w:val="28"/>
          <w:szCs w:val="28"/>
          <w:lang w:val="en-US"/>
        </w:rPr>
        <w:t xml:space="preserve"> * * * *</w:t>
      </w:r>
    </w:p>
    <w:p w14:paraId="0A7C45FB" w14:textId="77777777" w:rsidR="0075177F" w:rsidRPr="00F11A63" w:rsidRDefault="0075177F" w:rsidP="0075177F">
      <w:pPr>
        <w:pStyle w:val="5"/>
      </w:pPr>
      <w:r w:rsidRPr="00F11A63">
        <w:t>5.5.3.2.4</w:t>
      </w:r>
      <w:r w:rsidRPr="00F11A63">
        <w:tab/>
        <w:t>Normal and periodic tracking area updating procedure accepted by the network</w:t>
      </w:r>
      <w:bookmarkEnd w:id="110"/>
      <w:bookmarkEnd w:id="111"/>
      <w:bookmarkEnd w:id="112"/>
      <w:bookmarkEnd w:id="113"/>
      <w:bookmarkEnd w:id="114"/>
      <w:bookmarkEnd w:id="115"/>
      <w:bookmarkEnd w:id="116"/>
      <w:bookmarkEnd w:id="117"/>
    </w:p>
    <w:p w14:paraId="5C956F12" w14:textId="77777777" w:rsidR="0075177F" w:rsidRPr="00F11A63" w:rsidRDefault="0075177F" w:rsidP="0075177F">
      <w:pPr>
        <w:rPr>
          <w:lang w:eastAsia="zh-CN"/>
        </w:rPr>
      </w:pPr>
      <w:r w:rsidRPr="00F11A63">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F11A63">
        <w:rPr>
          <w:lang w:eastAsia="zh-CN"/>
        </w:rPr>
        <w:t xml:space="preserve"> T</w:t>
      </w:r>
      <w:r w:rsidRPr="00F11A63">
        <w:t xml:space="preserve">he MME </w:t>
      </w:r>
      <w:r w:rsidRPr="00F11A63">
        <w:rPr>
          <w:lang w:eastAsia="zh-CN"/>
        </w:rPr>
        <w:t>may include</w:t>
      </w:r>
      <w:r w:rsidRPr="00F11A63">
        <w:t xml:space="preserve"> a new </w:t>
      </w:r>
      <w:r w:rsidRPr="00F11A63">
        <w:rPr>
          <w:lang w:eastAsia="zh-CN"/>
        </w:rPr>
        <w:t>TAI list</w:t>
      </w:r>
      <w:r w:rsidRPr="00F11A63">
        <w:t xml:space="preserve"> for the UE</w:t>
      </w:r>
      <w:r w:rsidRPr="00F11A63">
        <w:rPr>
          <w:lang w:eastAsia="zh-CN"/>
        </w:rPr>
        <w:t xml:space="preserve"> in the </w:t>
      </w:r>
      <w:r w:rsidRPr="00F11A63">
        <w:t>TRACKING AREA UPDATE ACCEPT message.</w:t>
      </w:r>
      <w:r w:rsidRPr="00F11A63">
        <w:rPr>
          <w:lang w:eastAsia="zh-CN"/>
        </w:rPr>
        <w:t xml:space="preserve"> The MME shall not assign a TAI list containing both tracking areas in NB-S1 mode and tracking areas in WB-S1 mode.</w:t>
      </w:r>
    </w:p>
    <w:p w14:paraId="6BD2EAEA" w14:textId="77777777" w:rsidR="0075177F" w:rsidRPr="00F11A63" w:rsidRDefault="0075177F" w:rsidP="0075177F">
      <w:pPr>
        <w:pStyle w:val="NO"/>
        <w:rPr>
          <w:lang w:eastAsia="zh-CN"/>
        </w:rPr>
      </w:pPr>
      <w:r w:rsidRPr="00F11A63">
        <w:t>NOTE </w:t>
      </w:r>
      <w:r w:rsidRPr="00F11A63">
        <w:rPr>
          <w:lang w:eastAsia="zh-CN"/>
        </w:rPr>
        <w:t>1</w:t>
      </w:r>
      <w:r w:rsidRPr="00F11A63">
        <w:t>:</w:t>
      </w:r>
      <w:r w:rsidRPr="00F11A63">
        <w:tab/>
      </w:r>
      <w:r w:rsidRPr="00F11A63">
        <w:rPr>
          <w:lang w:eastAsia="zh-CN"/>
        </w:rPr>
        <w:t xml:space="preserve">When assigning the TAI list, the MME can take into account the </w:t>
      </w:r>
      <w:proofErr w:type="spellStart"/>
      <w:r w:rsidRPr="00F11A63">
        <w:rPr>
          <w:lang w:eastAsia="zh-CN"/>
        </w:rPr>
        <w:t>eNodeB's</w:t>
      </w:r>
      <w:proofErr w:type="spellEnd"/>
      <w:r w:rsidRPr="00F11A63">
        <w:rPr>
          <w:lang w:eastAsia="zh-CN"/>
        </w:rPr>
        <w:t xml:space="preserve"> capability of support of </w:t>
      </w:r>
      <w:proofErr w:type="spellStart"/>
      <w:r w:rsidRPr="00F11A63">
        <w:rPr>
          <w:lang w:eastAsia="zh-CN"/>
        </w:rPr>
        <w:t>CIoT</w:t>
      </w:r>
      <w:proofErr w:type="spellEnd"/>
      <w:r w:rsidRPr="00F11A63">
        <w:rPr>
          <w:lang w:eastAsia="zh-CN"/>
        </w:rPr>
        <w:t xml:space="preserve"> EPS optimization.</w:t>
      </w:r>
    </w:p>
    <w:p w14:paraId="158B09FF" w14:textId="77777777" w:rsidR="0075177F" w:rsidRPr="00F11A63" w:rsidRDefault="0075177F" w:rsidP="0075177F">
      <w:r w:rsidRPr="00F11A63">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20B4033" w14:textId="77777777" w:rsidR="0075177F" w:rsidRPr="00F11A63" w:rsidRDefault="0075177F" w:rsidP="0075177F">
      <w:pPr>
        <w:pStyle w:val="NO"/>
      </w:pPr>
      <w:r w:rsidRPr="00F11A63">
        <w:t>NOTE 2:</w:t>
      </w:r>
      <w:r w:rsidRPr="00F11A63">
        <w:tab/>
        <w:t xml:space="preserve">This information is forwarded to the new MME during inter-MME handover or to the new SGSN during inter-system handover to A/Gb mode or </w:t>
      </w:r>
      <w:proofErr w:type="spellStart"/>
      <w:r w:rsidRPr="00F11A63">
        <w:t>Iu</w:t>
      </w:r>
      <w:proofErr w:type="spellEnd"/>
      <w:r w:rsidRPr="00F11A63">
        <w:t xml:space="preserve"> mode.</w:t>
      </w:r>
    </w:p>
    <w:p w14:paraId="54AA9FB8" w14:textId="77777777" w:rsidR="0075177F" w:rsidRPr="00F11A63" w:rsidRDefault="0075177F" w:rsidP="0075177F">
      <w:pPr>
        <w:pStyle w:val="NO"/>
        <w:rPr>
          <w:lang w:eastAsia="ja-JP"/>
        </w:rPr>
      </w:pPr>
      <w:r w:rsidRPr="00F11A63">
        <w:rPr>
          <w:lang w:eastAsia="ja-JP"/>
        </w:rPr>
        <w:t>NOTE 3:</w:t>
      </w:r>
      <w:r w:rsidRPr="00F11A63">
        <w:rPr>
          <w:lang w:eastAsia="ja-JP"/>
        </w:rPr>
        <w:tab/>
        <w:t>For further details concerning the handling of the MS network capability and UE network capability in the MME see also 3GPP TS 23.401 [10].</w:t>
      </w:r>
    </w:p>
    <w:p w14:paraId="30BE42B7" w14:textId="77777777" w:rsidR="0075177F" w:rsidRPr="00F11A63" w:rsidRDefault="0075177F" w:rsidP="0075177F">
      <w:r w:rsidRPr="00F11A63">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0E123D67" w14:textId="77777777" w:rsidR="0075177F" w:rsidRPr="00F11A63" w:rsidDel="00D243BC" w:rsidRDefault="0075177F" w:rsidP="0075177F">
      <w:pPr>
        <w:rPr>
          <w:bCs/>
        </w:rPr>
      </w:pPr>
      <w:r w:rsidRPr="00F11A63">
        <w:t>If a UE radio capability information update needed IE is included in the TRACKING AREA UPDATE REQUEST message, the MME shall delete the stored UE radio capability information or the UE radio capability ID, if any.</w:t>
      </w:r>
    </w:p>
    <w:p w14:paraId="6CCA4081" w14:textId="77777777" w:rsidR="0075177F" w:rsidRPr="00F11A63" w:rsidRDefault="0075177F" w:rsidP="0075177F">
      <w:r w:rsidRPr="00F11A63">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6197586" w14:textId="77777777" w:rsidR="0075177F" w:rsidRPr="00F11A63" w:rsidRDefault="0075177F" w:rsidP="0075177F">
      <w:r w:rsidRPr="00F11A63">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39BE5572" w14:textId="77777777" w:rsidR="0075177F" w:rsidRPr="009E4010" w:rsidRDefault="0075177F" w:rsidP="0075177F">
      <w:pPr>
        <w:pStyle w:val="NO"/>
      </w:pPr>
      <w:r w:rsidRPr="00EF2172">
        <w:t>NOTE 4:</w:t>
      </w:r>
      <w:r w:rsidRPr="00EF2172">
        <w:tab/>
      </w:r>
      <w:r w:rsidRPr="009E4010">
        <w:t>In NB-S1 mode, if a DRX parameter was included in the Negotiated DRX parameter in NB-S1 mode IE in the TRACKING AREA UPDATE ACCEPT message, then the UE stores and uses the received DRX parameter in NB-S1 mode (see 3GPP TS 36.304</w:t>
      </w:r>
      <w:r w:rsidRPr="00EF2172">
        <w:t> [</w:t>
      </w:r>
      <w:r w:rsidRPr="009E401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EF2172">
        <w:t> [</w:t>
      </w:r>
      <w:r w:rsidRPr="009E4010">
        <w:t>21]).</w:t>
      </w:r>
    </w:p>
    <w:p w14:paraId="55E0BFFE" w14:textId="77777777" w:rsidR="0075177F" w:rsidRPr="009E4010" w:rsidRDefault="0075177F" w:rsidP="0075177F">
      <w:r w:rsidRPr="009E4010">
        <w:t xml:space="preserve">If the UE requests "control plane </w:t>
      </w:r>
      <w:proofErr w:type="spellStart"/>
      <w:r w:rsidRPr="009E4010">
        <w:t>CIoT</w:t>
      </w:r>
      <w:proofErr w:type="spellEnd"/>
      <w:r w:rsidRPr="009E4010">
        <w:t xml:space="preserve"> EPS optimization" in the Additional update type IE, indicates support of control plane </w:t>
      </w:r>
      <w:proofErr w:type="spellStart"/>
      <w:r w:rsidRPr="009E4010">
        <w:t>CIoT</w:t>
      </w:r>
      <w:proofErr w:type="spellEnd"/>
      <w:r w:rsidRPr="009E4010">
        <w:t xml:space="preserve"> EPS optimization in the UE network capability IE and the MME decides to accept </w:t>
      </w:r>
      <w:r w:rsidRPr="00EF2172">
        <w:t xml:space="preserve">the requested </w:t>
      </w:r>
      <w:proofErr w:type="spellStart"/>
      <w:r w:rsidRPr="009E4010">
        <w:t>CIoT</w:t>
      </w:r>
      <w:proofErr w:type="spellEnd"/>
      <w:r w:rsidRPr="009E4010">
        <w:t xml:space="preserve"> EPS optimization</w:t>
      </w:r>
      <w:r w:rsidRPr="00EF2172">
        <w:t xml:space="preserve"> and</w:t>
      </w:r>
      <w:r w:rsidRPr="009E4010">
        <w:t xml:space="preserve"> the tracking area update request, the MME shall indicate "control plane </w:t>
      </w:r>
      <w:proofErr w:type="spellStart"/>
      <w:r w:rsidRPr="009E4010">
        <w:t>CIoT</w:t>
      </w:r>
      <w:proofErr w:type="spellEnd"/>
      <w:r w:rsidRPr="009E4010">
        <w:t xml:space="preserve"> EPS optimization supported" in the EPS network feature support IE.</w:t>
      </w:r>
    </w:p>
    <w:p w14:paraId="2A325B5A" w14:textId="77777777" w:rsidR="0075177F" w:rsidRPr="00F11A63" w:rsidRDefault="0075177F" w:rsidP="0075177F">
      <w:r w:rsidRPr="00F11A63">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68E74AA2" w14:textId="77777777" w:rsidR="0075177F" w:rsidRPr="00F11A63" w:rsidRDefault="0075177F" w:rsidP="0075177F">
      <w:r w:rsidRPr="00F11A63">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F11A63">
        <w:t>eDRX</w:t>
      </w:r>
      <w:proofErr w:type="spellEnd"/>
      <w:r w:rsidRPr="00F11A63">
        <w:t>.</w:t>
      </w:r>
    </w:p>
    <w:p w14:paraId="0C2718DF" w14:textId="77777777" w:rsidR="0075177F" w:rsidRPr="00F11A63" w:rsidRDefault="0075177F" w:rsidP="0075177F">
      <w:r w:rsidRPr="00F11A63">
        <w:lastRenderedPageBreak/>
        <w:t>If:</w:t>
      </w:r>
    </w:p>
    <w:p w14:paraId="52F1EBB1" w14:textId="77777777" w:rsidR="0075177F" w:rsidRPr="00F11A63" w:rsidRDefault="0075177F" w:rsidP="0075177F">
      <w:pPr>
        <w:pStyle w:val="B1"/>
      </w:pPr>
      <w:r w:rsidRPr="00F11A63">
        <w:t>-</w:t>
      </w:r>
      <w:r w:rsidRPr="00F11A63">
        <w:tab/>
        <w:t>the UE supports WUS assistance; and</w:t>
      </w:r>
    </w:p>
    <w:p w14:paraId="25EBC67C" w14:textId="77777777" w:rsidR="0075177F" w:rsidRPr="00F11A63" w:rsidRDefault="0075177F" w:rsidP="0075177F">
      <w:pPr>
        <w:pStyle w:val="B1"/>
      </w:pPr>
      <w:r w:rsidRPr="00F11A63">
        <w:t>-</w:t>
      </w:r>
      <w:r w:rsidRPr="00F11A63">
        <w:tab/>
        <w:t>the MME supports and accepts the use of WUS assistance,</w:t>
      </w:r>
    </w:p>
    <w:p w14:paraId="612A4D13" w14:textId="77777777" w:rsidR="0075177F" w:rsidRPr="00F11A63" w:rsidRDefault="0075177F" w:rsidP="0075177F">
      <w:r w:rsidRPr="00F11A63">
        <w:t xml:space="preserve">then the MME shall determine the negotiated UE paging probability information for the UE, store it in the EMM context of the UE, and if the </w:t>
      </w:r>
      <w:r w:rsidRPr="00F11A63">
        <w:rPr>
          <w:lang w:eastAsia="zh-CN"/>
        </w:rPr>
        <w:t>UE</w:t>
      </w:r>
      <w:r w:rsidRPr="00F11A63">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EDBBD6D" w14:textId="77777777" w:rsidR="0075177F" w:rsidRPr="00F11A63" w:rsidRDefault="0075177F" w:rsidP="0075177F">
      <w:pPr>
        <w:pStyle w:val="NO"/>
        <w:rPr>
          <w:lang w:eastAsia="ja-JP"/>
        </w:rPr>
      </w:pPr>
      <w:r w:rsidRPr="00F11A63">
        <w:t>NOTE 5:</w:t>
      </w:r>
      <w:r w:rsidRPr="00F11A63">
        <w:tab/>
        <w:t>Besides the UE paging probability information requested by the UE, the MME can take local configuration or previous statistical information for the UE into account when determining the negotiated UE paging probability information for the UE</w:t>
      </w:r>
      <w:r w:rsidRPr="00F11A63">
        <w:rPr>
          <w:lang w:eastAsia="ja-JP"/>
        </w:rPr>
        <w:t xml:space="preserve"> (see </w:t>
      </w:r>
      <w:r w:rsidRPr="00F11A63">
        <w:t>3GPP TS 23.401 [10]).</w:t>
      </w:r>
    </w:p>
    <w:p w14:paraId="3EFECB2D" w14:textId="77777777" w:rsidR="0075177F" w:rsidRPr="00F11A63" w:rsidRDefault="0075177F" w:rsidP="0075177F">
      <w:r w:rsidRPr="00F11A63">
        <w:t xml:space="preserve">If </w:t>
      </w:r>
      <w:r w:rsidRPr="00F11A63">
        <w:rPr>
          <w:lang w:eastAsia="zh-CN"/>
        </w:rPr>
        <w:t>t</w:t>
      </w:r>
      <w:r w:rsidRPr="00F11A63">
        <w:t xml:space="preserve">he UE indicates support for EMM-REGISTERED without PDN connection in the TRACKING AREA UPDATE REQUEST message and the MME supports EMM-REGISTERED without PDN connection, </w:t>
      </w:r>
      <w:r w:rsidRPr="00F11A63">
        <w:rPr>
          <w:lang w:eastAsia="zh-CN"/>
        </w:rPr>
        <w:t>the MME</w:t>
      </w:r>
      <w:r w:rsidRPr="00F11A63">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C54940" w14:textId="77777777" w:rsidR="0075177F" w:rsidRPr="00F11A63" w:rsidRDefault="0075177F" w:rsidP="0075177F">
      <w:r w:rsidRPr="00F11A63">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E97F62A" w14:textId="77777777" w:rsidR="0075177F" w:rsidRPr="00F11A63" w:rsidRDefault="0075177F" w:rsidP="0075177F">
      <w:r w:rsidRPr="00F11A63">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06CB81E7" w14:textId="77777777" w:rsidR="0075177F" w:rsidRPr="00F11A63" w:rsidRDefault="0075177F" w:rsidP="0075177F">
      <w:pPr>
        <w:pStyle w:val="B1"/>
      </w:pPr>
      <w:r w:rsidRPr="00F11A63">
        <w:t>a)</w:t>
      </w:r>
      <w:r w:rsidRPr="00F11A63">
        <w:tab/>
        <w:t>a S&amp;F wait time duration;</w:t>
      </w:r>
    </w:p>
    <w:p w14:paraId="484329D3" w14:textId="77777777" w:rsidR="0075177F" w:rsidRPr="00F11A63" w:rsidRDefault="0075177F" w:rsidP="0075177F">
      <w:pPr>
        <w:pStyle w:val="B1"/>
      </w:pPr>
      <w:r w:rsidRPr="00F11A63">
        <w:t>b)</w:t>
      </w:r>
      <w:r w:rsidRPr="00F11A63">
        <w:tab/>
        <w:t>an estimated S&amp;F uplink delivery time duration;</w:t>
      </w:r>
    </w:p>
    <w:p w14:paraId="53A85240" w14:textId="77777777" w:rsidR="0075177F" w:rsidRPr="00F11A63" w:rsidRDefault="0075177F" w:rsidP="0075177F">
      <w:pPr>
        <w:pStyle w:val="B1"/>
      </w:pPr>
      <w:r w:rsidRPr="00F11A63">
        <w:t>c)</w:t>
      </w:r>
      <w:r w:rsidRPr="00F11A63">
        <w:tab/>
        <w:t>for S&amp;F monitoring list:</w:t>
      </w:r>
    </w:p>
    <w:p w14:paraId="7B684FD7" w14:textId="77777777" w:rsidR="0075177F" w:rsidRPr="00F11A63" w:rsidRDefault="0075177F" w:rsidP="0075177F">
      <w:pPr>
        <w:pStyle w:val="B2"/>
      </w:pPr>
      <w:proofErr w:type="spellStart"/>
      <w:r w:rsidRPr="00F11A63">
        <w:t>i</w:t>
      </w:r>
      <w:proofErr w:type="spellEnd"/>
      <w:r w:rsidRPr="00F11A63">
        <w:t>)</w:t>
      </w:r>
      <w:r w:rsidRPr="00F11A63">
        <w:tab/>
        <w:t>a S&amp;F monitoring list; or</w:t>
      </w:r>
    </w:p>
    <w:p w14:paraId="6BCBEF34" w14:textId="77777777" w:rsidR="0075177F" w:rsidRPr="00F11A63" w:rsidRDefault="0075177F" w:rsidP="0075177F">
      <w:pPr>
        <w:pStyle w:val="B2"/>
      </w:pPr>
      <w:r w:rsidRPr="00F11A63">
        <w:t>ii)</w:t>
      </w:r>
      <w:r w:rsidRPr="00F11A63">
        <w:tab/>
        <w:t>an indication to delete any previously received S&amp;F monitoring list; or</w:t>
      </w:r>
    </w:p>
    <w:p w14:paraId="09A480BA" w14:textId="77777777" w:rsidR="0075177F" w:rsidRPr="00F11A63" w:rsidRDefault="0075177F" w:rsidP="0075177F">
      <w:pPr>
        <w:pStyle w:val="B1"/>
      </w:pPr>
      <w:r w:rsidRPr="00F11A63">
        <w:t>d)</w:t>
      </w:r>
      <w:r w:rsidRPr="00F11A63">
        <w:tab/>
        <w:t>any combination of list items a, b and c.</w:t>
      </w:r>
    </w:p>
    <w:p w14:paraId="06EB032A" w14:textId="77777777" w:rsidR="0075177F" w:rsidRPr="00F11A63" w:rsidRDefault="0075177F" w:rsidP="0075177F">
      <w:r w:rsidRPr="00F11A63">
        <w:t>If the UE supports MINT-EPS, the MME may include the List of PLMNs to be used in disaster condition IE in the TRACKING AREA UPDATE ACCEPT message.</w:t>
      </w:r>
    </w:p>
    <w:p w14:paraId="00E52074" w14:textId="77777777" w:rsidR="0075177F" w:rsidRPr="00F11A63" w:rsidRDefault="0075177F" w:rsidP="0075177F">
      <w:r w:rsidRPr="00F11A63">
        <w:t>If the UE supports MINT-EPS, the MME may include the Disaster return wait range IE in the TRACKING AREA UPDATE ACCEPT message.</w:t>
      </w:r>
    </w:p>
    <w:p w14:paraId="711AAC79" w14:textId="77777777" w:rsidR="0075177F" w:rsidRPr="00F11A63" w:rsidRDefault="0075177F" w:rsidP="0075177F">
      <w:r w:rsidRPr="00F11A63">
        <w:t>If the UE supports MINT-EPS, the MME may include the Disaster roaming wait range IE in the TRACKING AREA UPDATE ACCEPT message.</w:t>
      </w:r>
    </w:p>
    <w:p w14:paraId="27578FDA" w14:textId="77777777" w:rsidR="0075177F" w:rsidRPr="00F11A63" w:rsidRDefault="0075177F" w:rsidP="0075177F">
      <w:r w:rsidRPr="00F11A63">
        <w:t>If the UE provided the Unavailability information IE in the TRACKING AREA UPDATE REQUEST message, then:</w:t>
      </w:r>
    </w:p>
    <w:p w14:paraId="653660CE" w14:textId="77777777" w:rsidR="0075177F" w:rsidRPr="00F11A63" w:rsidRDefault="0075177F" w:rsidP="0075177F">
      <w:pPr>
        <w:pStyle w:val="B1"/>
      </w:pPr>
      <w:r w:rsidRPr="00F11A63">
        <w:t>a1)</w:t>
      </w:r>
      <w:r w:rsidRPr="00F11A63">
        <w:tab/>
        <w:t xml:space="preserve">the MME shall </w:t>
      </w:r>
      <w:r w:rsidRPr="00F11A63">
        <w:rPr>
          <w:lang w:eastAsia="zh-CN"/>
        </w:rPr>
        <w:t>determine the u</w:t>
      </w:r>
      <w:r w:rsidRPr="00F11A63">
        <w:rPr>
          <w:lang w:eastAsia="ko-KR"/>
        </w:rPr>
        <w:t>navailability period duration</w:t>
      </w:r>
      <w:r w:rsidRPr="00F11A63">
        <w:t xml:space="preserve"> </w:t>
      </w:r>
      <w:r w:rsidRPr="00F11A63">
        <w:rPr>
          <w:lang w:eastAsia="zh-CN"/>
        </w:rPr>
        <w:t>value</w:t>
      </w:r>
      <w:r w:rsidRPr="00F11A63">
        <w:t xml:space="preserve"> as:</w:t>
      </w:r>
    </w:p>
    <w:p w14:paraId="722CAB08" w14:textId="77777777" w:rsidR="0075177F" w:rsidRPr="00F11A63" w:rsidRDefault="0075177F" w:rsidP="0075177F">
      <w:pPr>
        <w:pStyle w:val="B2"/>
      </w:pPr>
      <w:r w:rsidRPr="00F11A63">
        <w:t>-</w:t>
      </w:r>
      <w:r w:rsidRPr="00F11A63">
        <w:tab/>
        <w:t>a value that was provided by the UE; or</w:t>
      </w:r>
    </w:p>
    <w:p w14:paraId="36AA36D6"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3B067CFE" w14:textId="77777777" w:rsidR="0075177F" w:rsidRPr="00F11A63" w:rsidRDefault="0075177F" w:rsidP="0075177F">
      <w:pPr>
        <w:pStyle w:val="B1"/>
      </w:pPr>
      <w:r w:rsidRPr="00F11A63">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2F60088" w14:textId="77777777" w:rsidR="0075177F" w:rsidRPr="00F11A63" w:rsidRDefault="0075177F" w:rsidP="0075177F">
      <w:pPr>
        <w:pStyle w:val="B1"/>
      </w:pPr>
      <w:r w:rsidRPr="00F11A63">
        <w:lastRenderedPageBreak/>
        <w:t>a2)</w:t>
      </w:r>
      <w:r w:rsidRPr="00F11A63">
        <w:tab/>
        <w:t xml:space="preserve">the MME shall </w:t>
      </w:r>
      <w:r w:rsidRPr="00F11A63">
        <w:rPr>
          <w:lang w:eastAsia="zh-CN"/>
        </w:rPr>
        <w:t>determine the start of the u</w:t>
      </w:r>
      <w:r w:rsidRPr="00F11A63">
        <w:rPr>
          <w:lang w:eastAsia="ko-KR"/>
        </w:rPr>
        <w:t>navailability period</w:t>
      </w:r>
      <w:r w:rsidRPr="00F11A63">
        <w:t xml:space="preserve"> as:</w:t>
      </w:r>
    </w:p>
    <w:p w14:paraId="327F163B" w14:textId="77777777" w:rsidR="0075177F" w:rsidRPr="00F11A63" w:rsidRDefault="0075177F" w:rsidP="0075177F">
      <w:pPr>
        <w:pStyle w:val="B2"/>
      </w:pPr>
      <w:r w:rsidRPr="00F11A63">
        <w:t>-</w:t>
      </w:r>
      <w:r w:rsidRPr="00F11A63">
        <w:tab/>
        <w:t>a value that was provided by the UE; or</w:t>
      </w:r>
    </w:p>
    <w:p w14:paraId="5084B172" w14:textId="77777777" w:rsidR="0075177F" w:rsidRPr="00F11A63" w:rsidRDefault="0075177F" w:rsidP="0075177F">
      <w:pPr>
        <w:pStyle w:val="B2"/>
      </w:pPr>
      <w:r w:rsidRPr="00F11A63">
        <w:t>-</w:t>
      </w:r>
      <w:r w:rsidRPr="00F11A63">
        <w:tab/>
        <w:t xml:space="preserve">a value </w:t>
      </w:r>
      <w:r w:rsidRPr="00F11A63">
        <w:rPr>
          <w:lang w:eastAsia="zh-CN"/>
        </w:rPr>
        <w:t>that was determined</w:t>
      </w:r>
      <w:r w:rsidRPr="00F11A63">
        <w:t xml:space="preserve"> </w:t>
      </w:r>
      <w:r w:rsidRPr="00F11A63">
        <w:rPr>
          <w:lang w:eastAsia="zh-CN"/>
        </w:rPr>
        <w:t>by</w:t>
      </w:r>
      <w:r w:rsidRPr="00F11A63">
        <w:t xml:space="preserve"> the MME </w:t>
      </w:r>
      <w:r w:rsidRPr="00F11A63">
        <w:rPr>
          <w:lang w:eastAsia="zh-CN"/>
        </w:rPr>
        <w:t>based on satellite coverage availability information</w:t>
      </w:r>
      <w:r w:rsidRPr="00F11A63">
        <w:t>; and</w:t>
      </w:r>
    </w:p>
    <w:p w14:paraId="0D98555C" w14:textId="77777777" w:rsidR="0075177F" w:rsidRPr="00F11A63" w:rsidRDefault="0075177F" w:rsidP="0075177F">
      <w:pPr>
        <w:pStyle w:val="B1"/>
      </w:pPr>
      <w:r w:rsidRPr="00F11A63">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80F4FF6" w14:textId="77777777" w:rsidR="0075177F" w:rsidRPr="00F11A63" w:rsidRDefault="0075177F" w:rsidP="0075177F">
      <w:pPr>
        <w:pStyle w:val="B1"/>
        <w:rPr>
          <w:lang w:eastAsia="zh-CN"/>
        </w:rPr>
      </w:pPr>
      <w:r w:rsidRPr="00F11A63">
        <w:t>b)</w:t>
      </w:r>
      <w:r w:rsidRPr="00F11A63">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E7B6A47" w14:textId="77777777" w:rsidR="0075177F" w:rsidRPr="00F11A63" w:rsidRDefault="0075177F" w:rsidP="0075177F">
      <w:pPr>
        <w:pStyle w:val="B1"/>
        <w:rPr>
          <w:lang w:eastAsia="zh-CN"/>
        </w:rPr>
      </w:pPr>
      <w:r w:rsidRPr="00F11A63">
        <w:rPr>
          <w:lang w:eastAsia="zh-CN"/>
        </w:rPr>
        <w:t>c)</w:t>
      </w:r>
      <w:r w:rsidRPr="00F11A63">
        <w:rPr>
          <w:lang w:eastAsia="zh-CN"/>
        </w:rPr>
        <w:tab/>
        <w:t xml:space="preserve">the MME shall release the NAS signalling connection immediately after the completion of the </w:t>
      </w:r>
      <w:r w:rsidRPr="00F11A63">
        <w:t>tracking area updating</w:t>
      </w:r>
      <w:r w:rsidRPr="00F11A63">
        <w:rPr>
          <w:lang w:eastAsia="zh-CN"/>
        </w:rPr>
        <w:t xml:space="preserve"> procedure</w:t>
      </w:r>
      <w:r w:rsidRPr="00F11A63">
        <w:t xml:space="preserve"> </w:t>
      </w:r>
      <w:r w:rsidRPr="00F11A63">
        <w:rPr>
          <w:lang w:eastAsia="zh-CN"/>
        </w:rPr>
        <w:t>in which the UE provided unavailability information without providing the start of the unavailability period.</w:t>
      </w:r>
    </w:p>
    <w:p w14:paraId="0FA924CD" w14:textId="77777777" w:rsidR="0075177F" w:rsidRPr="00F11A63" w:rsidRDefault="0075177F" w:rsidP="0075177F">
      <w:r w:rsidRPr="00F11A63">
        <w:t>The MME should determine the periodic tracking area update timer, mobile reachable timer and implicit detach timer value based on:</w:t>
      </w:r>
    </w:p>
    <w:p w14:paraId="66F57B73" w14:textId="77777777" w:rsidR="0075177F" w:rsidRPr="00F11A63" w:rsidRDefault="0075177F" w:rsidP="0075177F">
      <w:pPr>
        <w:pStyle w:val="B1"/>
      </w:pPr>
      <w:r w:rsidRPr="00F11A63">
        <w:t>a)</w:t>
      </w:r>
      <w:r w:rsidRPr="00F11A63">
        <w:tab/>
        <w:t xml:space="preserve">the stored value of the received unavailability period duration or the network determined </w:t>
      </w:r>
      <w:r w:rsidRPr="00EF2172">
        <w:t>unavailability period duration</w:t>
      </w:r>
      <w:r w:rsidRPr="00F11A63">
        <w:t>;</w:t>
      </w:r>
    </w:p>
    <w:p w14:paraId="728DE6B5" w14:textId="77777777" w:rsidR="0075177F" w:rsidRPr="00F11A63" w:rsidRDefault="0075177F" w:rsidP="0075177F">
      <w:pPr>
        <w:pStyle w:val="B1"/>
      </w:pPr>
      <w:r w:rsidRPr="00F11A63">
        <w:rPr>
          <w:lang w:eastAsia="zh-CN"/>
        </w:rPr>
        <w:t>b)</w:t>
      </w:r>
      <w:r w:rsidRPr="00F11A63">
        <w:rPr>
          <w:lang w:eastAsia="zh-CN"/>
        </w:rPr>
        <w:tab/>
      </w:r>
      <w:r w:rsidRPr="00F11A63">
        <w:t>the stored value of the received start of unavailability period or the network determined start of unavailability period; or</w:t>
      </w:r>
    </w:p>
    <w:p w14:paraId="48D8983A" w14:textId="77777777" w:rsidR="0075177F" w:rsidRPr="00F11A63" w:rsidRDefault="0075177F" w:rsidP="0075177F">
      <w:pPr>
        <w:pStyle w:val="B1"/>
      </w:pPr>
      <w:r w:rsidRPr="00F11A63">
        <w:rPr>
          <w:lang w:eastAsia="zh-CN"/>
        </w:rPr>
        <w:t>c)</w:t>
      </w:r>
      <w:r w:rsidRPr="00F11A63">
        <w:rPr>
          <w:lang w:eastAsia="zh-CN"/>
        </w:rPr>
        <w:tab/>
        <w:t>any combination of the above.</w:t>
      </w:r>
    </w:p>
    <w:p w14:paraId="3854C742" w14:textId="77777777" w:rsidR="0075177F" w:rsidRPr="00EF2172" w:rsidRDefault="0075177F" w:rsidP="0075177F">
      <w:r w:rsidRPr="00EF2172">
        <w:t xml:space="preserve">If the UE does not provide the Unavailability information IE in the </w:t>
      </w:r>
      <w:r w:rsidRPr="00F11A63">
        <w:t>TRACKING AREA UPDATE</w:t>
      </w:r>
      <w:r w:rsidRPr="00EF2172">
        <w:t xml:space="preserve"> REQUEST message, the MME shall delete any stored value of the Unavailability information IE </w:t>
      </w:r>
      <w:r w:rsidRPr="00F11A63">
        <w:t>if exists</w:t>
      </w:r>
      <w:r w:rsidRPr="00EF2172">
        <w:t>.</w:t>
      </w:r>
    </w:p>
    <w:p w14:paraId="276CEED1" w14:textId="77777777" w:rsidR="0075177F" w:rsidRPr="00F11A63" w:rsidRDefault="0075177F" w:rsidP="0075177F">
      <w:r w:rsidRPr="00F11A63">
        <w:t xml:space="preserve">The MME may determine the mobile reachable timer and implicit detach timer value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r w:rsidRPr="00F11A63">
        <w:rPr>
          <w:rFonts w:hint="eastAsia"/>
          <w:lang w:eastAsia="zh-CN"/>
        </w:rPr>
        <w:t>.</w:t>
      </w:r>
    </w:p>
    <w:p w14:paraId="1912987A" w14:textId="77777777" w:rsidR="0075177F" w:rsidRPr="00F11A63" w:rsidRDefault="0075177F" w:rsidP="0075177F">
      <w:r w:rsidRPr="00F11A63">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F11A63">
        <w:rPr>
          <w:lang w:eastAsia="zh-CN"/>
        </w:rPr>
        <w:t>UE</w:t>
      </w:r>
      <w:r w:rsidRPr="00F11A63">
        <w:t xml:space="preserve"> as being in ESM state BEARER CONTEXT INACTIVE. </w:t>
      </w:r>
      <w:r w:rsidRPr="00F11A63">
        <w:rPr>
          <w:lang w:eastAsia="ko-KR"/>
        </w:rPr>
        <w:t xml:space="preserve">If a default EPS bearer context is marked as inactive in the </w:t>
      </w:r>
      <w:r w:rsidRPr="00F11A63">
        <w:t>EPS bearer context status IE included in the TRACKING AREA UPDATE REQUEST message</w:t>
      </w:r>
      <w:r w:rsidRPr="00F11A63">
        <w:rPr>
          <w:lang w:eastAsia="ko-KR"/>
        </w:rPr>
        <w:t>, and this default bearer is not associated with the last remaining PDN connection of the UE in the MME, 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xml:space="preserve">. 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and the MME, </w:t>
      </w:r>
      <w:r w:rsidRPr="00F11A63">
        <w:rPr>
          <w:lang w:eastAsia="ko-KR"/>
        </w:rPr>
        <w:t>t</w:t>
      </w:r>
      <w:r w:rsidRPr="00F11A63">
        <w:t xml:space="preserve">he </w:t>
      </w:r>
      <w:r w:rsidRPr="00F11A63">
        <w:rPr>
          <w:lang w:eastAsia="ko-KR"/>
        </w:rPr>
        <w:t xml:space="preserve">MME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79703DE8" w14:textId="77777777" w:rsidR="0075177F" w:rsidRPr="00F11A63" w:rsidRDefault="0075177F" w:rsidP="0075177F">
      <w:r w:rsidRPr="00F11A63">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203F952" w14:textId="77777777" w:rsidR="0075177F" w:rsidRPr="00F11A63" w:rsidRDefault="0075177F" w:rsidP="0075177F">
      <w:r w:rsidRPr="00F11A63">
        <w:t xml:space="preserve">If the EPS update type IE included in the TRACKING AREA UPDATE REQUEST message indicates </w:t>
      </w:r>
      <w:r w:rsidRPr="00EF2172">
        <w:t xml:space="preserve">"periodic updating", and the UE was previously </w:t>
      </w:r>
      <w:r w:rsidRPr="00F11A63">
        <w:t>successfully attached for EPS and non-EPS services, subject to o</w:t>
      </w:r>
      <w:r w:rsidRPr="00EF2172">
        <w:t>perator policies</w:t>
      </w:r>
      <w:r w:rsidRPr="00F11A63">
        <w:t xml:space="preserve"> the MME should allocate a TAI list that does not span more than one location area.</w:t>
      </w:r>
    </w:p>
    <w:p w14:paraId="4D80AB5C" w14:textId="77777777" w:rsidR="0075177F" w:rsidRPr="00F11A63" w:rsidRDefault="0075177F" w:rsidP="0075177F">
      <w:pPr>
        <w:rPr>
          <w:lang w:eastAsia="zh-CN"/>
        </w:rPr>
      </w:pPr>
      <w:r w:rsidRPr="00F11A63">
        <w:rPr>
          <w:lang w:eastAsia="zh-CN"/>
        </w:rPr>
        <w:t>T</w:t>
      </w:r>
      <w:r w:rsidRPr="00F11A63">
        <w:t xml:space="preserve">he MME shall indicate "combined TA/LA updated" or "combined TA/LA updated and ISR activated" in the </w:t>
      </w:r>
      <w:r w:rsidRPr="00F11A63">
        <w:rPr>
          <w:lang w:eastAsia="zh-CN"/>
        </w:rPr>
        <w:t xml:space="preserve">EPS </w:t>
      </w:r>
      <w:r w:rsidRPr="00F11A63">
        <w:t>update result IE in the TRACKING AREA UPDATE ACCEPT message</w:t>
      </w:r>
      <w:r w:rsidRPr="00F11A63">
        <w:rPr>
          <w:lang w:eastAsia="zh-CN"/>
        </w:rPr>
        <w:t>, if the following conditions apply:</w:t>
      </w:r>
    </w:p>
    <w:p w14:paraId="5C3AC9D4" w14:textId="77777777" w:rsidR="0075177F" w:rsidRPr="00F11A63" w:rsidRDefault="0075177F" w:rsidP="0075177F">
      <w:pPr>
        <w:pStyle w:val="B1"/>
        <w:rPr>
          <w:lang w:eastAsia="zh-CN"/>
        </w:rPr>
      </w:pPr>
      <w:r w:rsidRPr="00F11A63">
        <w:rPr>
          <w:lang w:eastAsia="zh-CN"/>
        </w:rPr>
        <w:t>-</w:t>
      </w:r>
      <w:r w:rsidRPr="00F11A63">
        <w:rPr>
          <w:lang w:eastAsia="zh-CN"/>
        </w:rPr>
        <w:tab/>
        <w:t xml:space="preserve">the EPS update type IE included in the TRACKING AREA UPDATE REQUEST message indicates </w:t>
      </w:r>
      <w:r w:rsidRPr="00EF2172">
        <w:t xml:space="preserve">"periodic updating" and the UE was previously </w:t>
      </w:r>
      <w:r w:rsidRPr="00F11A63">
        <w:rPr>
          <w:lang w:eastAsia="zh-CN"/>
        </w:rPr>
        <w:t>successfully attached for EPS and non-EPS services; and</w:t>
      </w:r>
    </w:p>
    <w:p w14:paraId="565DA8F3" w14:textId="77777777" w:rsidR="0075177F" w:rsidRPr="00F11A63" w:rsidRDefault="0075177F" w:rsidP="0075177F">
      <w:pPr>
        <w:pStyle w:val="B1"/>
        <w:rPr>
          <w:lang w:eastAsia="zh-CN"/>
        </w:rPr>
      </w:pPr>
      <w:r w:rsidRPr="00F11A63">
        <w:rPr>
          <w:lang w:eastAsia="zh-CN"/>
        </w:rPr>
        <w:lastRenderedPageBreak/>
        <w:t>-</w:t>
      </w:r>
      <w:r w:rsidRPr="00F11A63">
        <w:rPr>
          <w:lang w:eastAsia="zh-CN"/>
        </w:rPr>
        <w:tab/>
        <w:t xml:space="preserve">location area updating for non-EPS services </w:t>
      </w:r>
      <w:r w:rsidRPr="00F11A63">
        <w:t>as specified in 3GPP TS 2</w:t>
      </w:r>
      <w:r w:rsidRPr="00F11A63">
        <w:rPr>
          <w:lang w:eastAsia="zh-CN"/>
        </w:rPr>
        <w:t>9</w:t>
      </w:r>
      <w:r w:rsidRPr="00F11A63">
        <w:t>.</w:t>
      </w:r>
      <w:r w:rsidRPr="00F11A63">
        <w:rPr>
          <w:lang w:eastAsia="zh-CN"/>
        </w:rPr>
        <w:t>11</w:t>
      </w:r>
      <w:r w:rsidRPr="00F11A63">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F11A63">
          <w:t>1</w:t>
        </w:r>
        <w:r w:rsidRPr="00F11A63">
          <w:rPr>
            <w:lang w:eastAsia="zh-CN"/>
          </w:rPr>
          <w:t>6A</w:t>
        </w:r>
      </w:smartTag>
      <w:r w:rsidRPr="00F11A63">
        <w:t xml:space="preserve">] </w:t>
      </w:r>
      <w:r w:rsidRPr="00EF2172">
        <w:t>is successful</w:t>
      </w:r>
      <w:r w:rsidRPr="00F11A63">
        <w:rPr>
          <w:lang w:eastAsia="zh-CN"/>
        </w:rPr>
        <w:t>.</w:t>
      </w:r>
    </w:p>
    <w:p w14:paraId="6227516F" w14:textId="77777777" w:rsidR="0075177F" w:rsidRPr="00F11A63" w:rsidRDefault="0075177F" w:rsidP="0075177F">
      <w:r w:rsidRPr="00F11A63">
        <w:rPr>
          <w:lang w:eastAsia="zh-CN"/>
        </w:rPr>
        <w:t xml:space="preserve">The MME may include T3412 extended value IE in the </w:t>
      </w:r>
      <w:r w:rsidRPr="00F11A63">
        <w:t>TRACKING AREA UPDATE ACCEPT message</w:t>
      </w:r>
      <w:r w:rsidRPr="00F11A63">
        <w:rPr>
          <w:lang w:eastAsia="zh-CN"/>
        </w:rPr>
        <w:t xml:space="preserve"> only if t</w:t>
      </w:r>
      <w:r w:rsidRPr="00F11A63">
        <w:t xml:space="preserve">he </w:t>
      </w:r>
      <w:r w:rsidRPr="00F11A63">
        <w:rPr>
          <w:lang w:eastAsia="zh-CN"/>
        </w:rPr>
        <w:t>UE</w:t>
      </w:r>
      <w:r w:rsidRPr="00F11A63">
        <w:t xml:space="preserve"> indicates support</w:t>
      </w:r>
      <w:r w:rsidRPr="00F11A63">
        <w:rPr>
          <w:lang w:eastAsia="zh-CN"/>
        </w:rPr>
        <w:t xml:space="preserve"> of</w:t>
      </w:r>
      <w:r w:rsidRPr="00F11A63">
        <w:t xml:space="preserve"> the extended periodic timer T3</w:t>
      </w:r>
      <w:r w:rsidRPr="00F11A63">
        <w:rPr>
          <w:lang w:eastAsia="zh-CN"/>
        </w:rPr>
        <w:t>4</w:t>
      </w:r>
      <w:r w:rsidRPr="00F11A63">
        <w:t>12 in the MS network feature support IE in the TRACKING AREA UPDATE REQUEST message.</w:t>
      </w:r>
    </w:p>
    <w:p w14:paraId="196C0364" w14:textId="77777777" w:rsidR="0075177F" w:rsidRPr="00F11A63" w:rsidRDefault="0075177F" w:rsidP="0075177F">
      <w:r w:rsidRPr="00F11A63">
        <w:t>The MME shall include the T3324 value IE in the TRACKING AREA UPDATE ACCEPT message only if the T3324 value IE was included in the TRACKING AREA UPDATE REQUEST message, and the MME supports and accepts the use of PSM.</w:t>
      </w:r>
    </w:p>
    <w:p w14:paraId="5FCAD4AA" w14:textId="77777777" w:rsidR="0075177F" w:rsidRPr="00F11A63" w:rsidRDefault="0075177F" w:rsidP="0075177F">
      <w:r w:rsidRPr="00F11A63">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F11A63">
        <w:rPr>
          <w:lang w:eastAsia="zh-CN"/>
        </w:rPr>
        <w:t xml:space="preserve">T3412 extended value IE </w:t>
      </w:r>
      <w:r w:rsidRPr="00F11A63">
        <w:t>in the TRACKING AREA UPDATE ACCEPT message.</w:t>
      </w:r>
    </w:p>
    <w:p w14:paraId="034D6696" w14:textId="77777777" w:rsidR="0075177F" w:rsidRPr="00F11A63" w:rsidRDefault="0075177F" w:rsidP="0075177F">
      <w:pPr>
        <w:pStyle w:val="NO"/>
        <w:rPr>
          <w:lang w:eastAsia="ja-JP"/>
        </w:rPr>
      </w:pPr>
      <w:r w:rsidRPr="00F11A63">
        <w:t>NOTE 6:</w:t>
      </w:r>
      <w:r w:rsidRPr="00F11A63">
        <w:tab/>
        <w:t xml:space="preserve">Besides the value requested by the MS, the MME can take local configuration or subscription data provided by the HSS into account when selecting a value for T3412 </w:t>
      </w:r>
      <w:r w:rsidRPr="00F11A63">
        <w:rPr>
          <w:lang w:eastAsia="ja-JP"/>
        </w:rPr>
        <w:t>(see</w:t>
      </w:r>
      <w:r w:rsidRPr="00F11A63">
        <w:t xml:space="preserve"> 3GPP TS 23.401 [10] clause 4.3.17.3).</w:t>
      </w:r>
    </w:p>
    <w:p w14:paraId="4B654063" w14:textId="77777777" w:rsidR="0075177F" w:rsidRPr="00F11A63" w:rsidRDefault="0075177F" w:rsidP="0075177F">
      <w:pPr>
        <w:rPr>
          <w:lang w:eastAsia="ko-KR"/>
        </w:rPr>
      </w:pPr>
      <w:r w:rsidRPr="00F11A63">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06640324" w14:textId="77777777" w:rsidR="0075177F" w:rsidRPr="00F11A63" w:rsidRDefault="0075177F" w:rsidP="0075177F">
      <w:r w:rsidRPr="00F11A63">
        <w:t xml:space="preserve">Also, </w:t>
      </w:r>
      <w:r w:rsidRPr="00F11A63">
        <w:rPr>
          <w:lang w:eastAsia="ko-KR"/>
        </w:rPr>
        <w:t xml:space="preserve">during the </w:t>
      </w:r>
      <w:r w:rsidRPr="00F11A63">
        <w:t>tracking area updating</w:t>
      </w:r>
      <w:r w:rsidRPr="00EF2172">
        <w:t xml:space="preserve"> procedure without the "active" flag set,</w:t>
      </w:r>
      <w:r w:rsidRPr="00F11A63">
        <w:t xml:space="preserve"> if the MME has </w:t>
      </w:r>
      <w:r w:rsidRPr="00F11A63">
        <w:rPr>
          <w:lang w:eastAsia="ja-JP"/>
        </w:rPr>
        <w:t>deactivated EPS bearer context(s) locally for any reason, the MME shall inform the UE of the deactivated EPS bearer context(s) by</w:t>
      </w:r>
      <w:r w:rsidRPr="00F11A63">
        <w:t xml:space="preserve"> including the EPS bearer context status IE in the TRACKING AREA UPDATE ACCEPT message.</w:t>
      </w:r>
    </w:p>
    <w:p w14:paraId="45D93925" w14:textId="77777777" w:rsidR="0075177F" w:rsidRPr="00F11A63" w:rsidRDefault="0075177F" w:rsidP="0075177F">
      <w:r w:rsidRPr="00F11A63">
        <w:t>Also,</w:t>
      </w:r>
      <w:r w:rsidRPr="00F11A63">
        <w:rPr>
          <w:lang w:eastAsia="ko-KR"/>
        </w:rPr>
        <w:t xml:space="preserve"> </w:t>
      </w:r>
      <w:r w:rsidRPr="00F11A63">
        <w:rPr>
          <w:lang w:eastAsia="zh-CN"/>
        </w:rPr>
        <w:t>d</w:t>
      </w:r>
      <w:r w:rsidRPr="00F11A63">
        <w:rPr>
          <w:lang w:eastAsia="ko-KR"/>
        </w:rPr>
        <w:t xml:space="preserve">uring the </w:t>
      </w:r>
      <w:r w:rsidRPr="00F11A63">
        <w:t>tracking area updating</w:t>
      </w:r>
      <w:r w:rsidRPr="00EF2172">
        <w:t xml:space="preserve"> procedure with the "active" flag set,</w:t>
      </w:r>
      <w:r w:rsidRPr="00F11A63">
        <w:t xml:space="preserve"> if the MME has </w:t>
      </w:r>
      <w:r w:rsidRPr="00F11A63">
        <w:rPr>
          <w:lang w:eastAsia="ja-JP"/>
        </w:rPr>
        <w:t>deactivated EPS bearer context(s)</w:t>
      </w:r>
      <w:r w:rsidRPr="00F11A63">
        <w:rPr>
          <w:lang w:eastAsia="zh-CN"/>
        </w:rPr>
        <w:t xml:space="preserve"> associated with control plane only indication</w:t>
      </w:r>
      <w:r w:rsidRPr="00F11A63">
        <w:rPr>
          <w:lang w:eastAsia="ja-JP"/>
        </w:rPr>
        <w:t xml:space="preserve"> locally for any reason, the MME shall inform the UE of the deactivated EPS bearer context(s) by</w:t>
      </w:r>
      <w:r w:rsidRPr="00F11A63">
        <w:t xml:space="preserve"> including the EPS bearer context status IE in the TRACKING AREA UPDATE ACCEPT message.</w:t>
      </w:r>
    </w:p>
    <w:p w14:paraId="39721BB4" w14:textId="77777777" w:rsidR="0075177F" w:rsidRPr="00F11A63" w:rsidRDefault="0075177F" w:rsidP="0075177F">
      <w:r w:rsidRPr="00F11A63">
        <w:t>If the TRACKING AREA UPDATE ACCEPT message contains the DCN-ID IE, then the UE shall store the included DCN-ID value together with the PLMN code of the registered PLMN in a DCN-ID list in a non-volatile memory in the ME as specified in annex C.</w:t>
      </w:r>
    </w:p>
    <w:p w14:paraId="699DAB5E" w14:textId="77777777" w:rsidR="0075177F" w:rsidRPr="00F11A63" w:rsidRDefault="0075177F" w:rsidP="0075177F">
      <w:pPr>
        <w:rPr>
          <w:lang w:eastAsia="zh-CN"/>
        </w:rPr>
      </w:pPr>
      <w:r w:rsidRPr="00F11A63">
        <w:t>If due to regional subscription restrictions or access restrictions the UE is not allowed to access the TA</w:t>
      </w:r>
      <w:r w:rsidRPr="00F11A63">
        <w:rPr>
          <w:lang w:eastAsia="zh-CN"/>
        </w:rPr>
        <w:t>,</w:t>
      </w:r>
      <w:r w:rsidRPr="00F11A63">
        <w:t xml:space="preserve"> </w:t>
      </w:r>
      <w:r w:rsidRPr="00F11A63">
        <w:rPr>
          <w:lang w:eastAsia="zh-CN"/>
        </w:rPr>
        <w:t>but it has a PDN connection for emergency bearer services established</w:t>
      </w:r>
      <w:r w:rsidRPr="00F11A63">
        <w:t>, the</w:t>
      </w:r>
      <w:r w:rsidRPr="00F11A63">
        <w:rPr>
          <w:lang w:eastAsia="zh-CN"/>
        </w:rPr>
        <w:t xml:space="preserve"> </w:t>
      </w:r>
      <w:r w:rsidRPr="00F11A63">
        <w:t xml:space="preserve">MME </w:t>
      </w:r>
      <w:r w:rsidRPr="00F11A63">
        <w:rPr>
          <w:lang w:eastAsia="zh-CN"/>
        </w:rPr>
        <w:t xml:space="preserve">may </w:t>
      </w:r>
      <w:r w:rsidRPr="00F11A63">
        <w:t xml:space="preserve">accept the TRACKING AREA UPDATE REQUEST </w:t>
      </w:r>
      <w:r w:rsidRPr="00F11A63">
        <w:rPr>
          <w:lang w:eastAsia="zh-CN"/>
        </w:rPr>
        <w:t xml:space="preserve">message </w:t>
      </w:r>
      <w:r w:rsidRPr="00F11A63">
        <w:t>and deactivate all non-emergency EPS bearer contexts</w:t>
      </w:r>
      <w:r w:rsidRPr="00F11A63">
        <w:rPr>
          <w:lang w:eastAsia="zh-CN"/>
        </w:rPr>
        <w:t xml:space="preserve"> by initiating an </w:t>
      </w:r>
      <w:r w:rsidRPr="00F11A63">
        <w:rPr>
          <w:lang w:eastAsia="ko-KR"/>
        </w:rPr>
        <w:t xml:space="preserve">EPS </w:t>
      </w:r>
      <w:r w:rsidRPr="00F11A63">
        <w:rPr>
          <w:lang w:eastAsia="zh-CN"/>
        </w:rPr>
        <w:t xml:space="preserve">bearer </w:t>
      </w:r>
      <w:r w:rsidRPr="00F11A63">
        <w:t>context de</w:t>
      </w:r>
      <w:r w:rsidRPr="00F11A63">
        <w:rPr>
          <w:lang w:eastAsia="zh-CN"/>
        </w:rPr>
        <w:t>activation</w:t>
      </w:r>
      <w:r w:rsidRPr="00F11A63">
        <w:rPr>
          <w:lang w:eastAsia="ko-KR"/>
        </w:rPr>
        <w:t xml:space="preserve"> procedure</w:t>
      </w:r>
      <w:r w:rsidRPr="00F11A63">
        <w:rPr>
          <w:lang w:eastAsia="zh-CN"/>
        </w:rPr>
        <w:t xml:space="preserve"> when the tracking area updating procedure is initiated in EMM-CONNECTED mode</w:t>
      </w:r>
      <w:r w:rsidRPr="00F11A63">
        <w:t>.</w:t>
      </w:r>
      <w:r w:rsidRPr="00F11A63">
        <w:rPr>
          <w:lang w:eastAsia="zh-CN"/>
        </w:rPr>
        <w:t xml:space="preserve"> When the tracking area updating procedure is initiated in EMM-IDLE mode, the MME locally deactivates all non-emergency EPS bearer contexts and informs the UE via the </w:t>
      </w:r>
      <w:r w:rsidRPr="00F11A63">
        <w:t>EPS bearer context status IE in the TRACKING AREA UPDATE ACCEPT message</w:t>
      </w:r>
      <w:r w:rsidRPr="00F11A63">
        <w:rPr>
          <w:lang w:eastAsia="zh-CN"/>
        </w:rPr>
        <w:t>. The MME shall not deactivate the emergency EPS bearer contexts. The network shall consider the UE to be attached for emergency bearer services only and</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p>
    <w:p w14:paraId="60C43353" w14:textId="77777777" w:rsidR="0075177F" w:rsidRPr="00F11A63" w:rsidRDefault="0075177F" w:rsidP="0075177F">
      <w:pPr>
        <w:rPr>
          <w:lang w:eastAsia="zh-CN"/>
        </w:rPr>
      </w:pPr>
      <w:r w:rsidRPr="00F11A63">
        <w:t xml:space="preserve">When the UE performs an inter-system change from N1 mode to S1 mode and only the PDN connection for emergency bearer services is indicated as active in the TRACKING AREA UPDATE REQUEST </w:t>
      </w:r>
      <w:r w:rsidRPr="00F11A63">
        <w:rPr>
          <w:lang w:eastAsia="zh-CN"/>
        </w:rPr>
        <w:t>message</w:t>
      </w:r>
      <w:r w:rsidRPr="00F11A63">
        <w:t xml:space="preserve">, then the network shall consider the UE as </w:t>
      </w:r>
      <w:r w:rsidRPr="00F11A63">
        <w:rPr>
          <w:lang w:eastAsia="zh-CN"/>
        </w:rPr>
        <w:t>attached for emergency bearer services only</w:t>
      </w:r>
      <w:r w:rsidRPr="00F11A63">
        <w:t>.</w:t>
      </w:r>
    </w:p>
    <w:p w14:paraId="61F1F2DB"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is received from a UE with a LIPA PDN connection, and if:</w:t>
      </w:r>
    </w:p>
    <w:p w14:paraId="19FEB77E" w14:textId="77777777" w:rsidR="0075177F" w:rsidRPr="00F11A63" w:rsidRDefault="0075177F" w:rsidP="0075177F">
      <w:pPr>
        <w:pStyle w:val="B1"/>
        <w:rPr>
          <w:lang w:eastAsia="zh-CN"/>
        </w:rPr>
      </w:pPr>
      <w:r w:rsidRPr="00F11A63">
        <w:rPr>
          <w:lang w:eastAsia="zh-CN"/>
        </w:rPr>
        <w:t>-</w:t>
      </w:r>
      <w:r w:rsidRPr="00F11A63">
        <w:rPr>
          <w:lang w:eastAsia="zh-CN"/>
        </w:rPr>
        <w:tab/>
        <w:t xml:space="preserve">a 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LIPA PDN Connection is different from the provided GW </w:t>
      </w:r>
      <w:r w:rsidRPr="00F11A63">
        <w:t xml:space="preserve">Transport Layer </w:t>
      </w:r>
      <w:r w:rsidRPr="00F11A63">
        <w:rPr>
          <w:lang w:eastAsia="zh-CN"/>
        </w:rPr>
        <w:t>Address IE value (</w:t>
      </w:r>
      <w:r w:rsidRPr="00F11A63">
        <w:t>see 3GPP TS 36.413 [23]</w:t>
      </w:r>
      <w:r w:rsidRPr="00F11A63">
        <w:rPr>
          <w:lang w:eastAsia="zh-CN"/>
        </w:rPr>
        <w:t>); or</w:t>
      </w:r>
    </w:p>
    <w:p w14:paraId="5BD220E2" w14:textId="77777777" w:rsidR="0075177F" w:rsidRPr="00F11A63" w:rsidRDefault="0075177F" w:rsidP="0075177F">
      <w:pPr>
        <w:pStyle w:val="B1"/>
        <w:rPr>
          <w:lang w:eastAsia="zh-CN"/>
        </w:rPr>
      </w:pPr>
      <w:r w:rsidRPr="00F11A63">
        <w:rPr>
          <w:lang w:eastAsia="zh-CN"/>
        </w:rPr>
        <w:t>-</w:t>
      </w:r>
      <w:r w:rsidRPr="00F11A63">
        <w:rPr>
          <w:lang w:eastAsia="zh-CN"/>
        </w:rPr>
        <w:tab/>
        <w:t>no 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27445C37" w14:textId="77777777" w:rsidR="0075177F" w:rsidRPr="00F11A63" w:rsidRDefault="0075177F" w:rsidP="0075177F">
      <w:pPr>
        <w:rPr>
          <w:lang w:eastAsia="ko-KR"/>
        </w:rPr>
      </w:pPr>
      <w:r w:rsidRPr="00F11A63">
        <w:rPr>
          <w:lang w:eastAsia="zh-CN"/>
        </w:rPr>
        <w:t xml:space="preserve">then the MME </w:t>
      </w:r>
      <w:r w:rsidRPr="00F11A63">
        <w:rPr>
          <w:lang w:eastAsia="ko-KR"/>
        </w:rPr>
        <w:t xml:space="preserve">locally deactivates all EPS bearer contexts associated with the </w:t>
      </w:r>
      <w:r w:rsidRPr="00F11A63">
        <w:rPr>
          <w:lang w:eastAsia="zh-CN"/>
        </w:rPr>
        <w:t xml:space="preserve">LIPA </w:t>
      </w:r>
      <w:r w:rsidRPr="00F11A63">
        <w:rPr>
          <w:lang w:eastAsia="ko-KR"/>
        </w:rPr>
        <w:t>PDN</w:t>
      </w:r>
      <w:r w:rsidRPr="00F11A63">
        <w:rPr>
          <w:lang w:eastAsia="zh-CN"/>
        </w:rPr>
        <w:t xml:space="preserve"> connection</w:t>
      </w:r>
      <w:r w:rsidRPr="00F11A63">
        <w:rPr>
          <w:lang w:eastAsia="ko-KR"/>
        </w:rPr>
        <w:t>. Furthermore, the MME takes one of the following actions:</w:t>
      </w:r>
    </w:p>
    <w:p w14:paraId="049262DB" w14:textId="77777777" w:rsidR="0075177F" w:rsidRPr="00F11A63" w:rsidRDefault="0075177F" w:rsidP="0075177F">
      <w:pPr>
        <w:pStyle w:val="B1"/>
        <w:rPr>
          <w:lang w:eastAsia="zh-CN"/>
        </w:rPr>
      </w:pPr>
      <w:r w:rsidRPr="00F11A63">
        <w:rPr>
          <w:lang w:eastAsia="zh-CN"/>
        </w:rPr>
        <w:t>-</w:t>
      </w:r>
      <w:r w:rsidRPr="00F11A63">
        <w:rPr>
          <w:lang w:eastAsia="zh-CN"/>
        </w:rPr>
        <w:tab/>
        <w:t xml:space="preserve">if </w:t>
      </w:r>
      <w:r w:rsidRPr="00F11A63">
        <w:t>no active EPS bearer contexts remain for the UE</w:t>
      </w:r>
      <w:r w:rsidRPr="00F11A63">
        <w:rPr>
          <w:lang w:eastAsia="zh-CN"/>
        </w:rPr>
        <w:t xml:space="preserve">, the MME shall not accept the </w:t>
      </w:r>
      <w:r w:rsidRPr="00F11A63">
        <w:t xml:space="preserve">tracking area update request </w:t>
      </w:r>
      <w:r w:rsidRPr="00F11A63">
        <w:rPr>
          <w:lang w:eastAsia="zh-CN"/>
        </w:rPr>
        <w:t>as specified in clause 5.</w:t>
      </w:r>
      <w:r w:rsidRPr="00F11A63">
        <w:t>5.3.2.5;</w:t>
      </w:r>
    </w:p>
    <w:p w14:paraId="7EE719DC" w14:textId="77777777" w:rsidR="0075177F" w:rsidRPr="00F11A63" w:rsidRDefault="0075177F" w:rsidP="0075177F">
      <w:pPr>
        <w:pStyle w:val="B1"/>
      </w:pPr>
      <w:r w:rsidRPr="00F11A63">
        <w:rPr>
          <w:lang w:eastAsia="ko-KR"/>
        </w:rPr>
        <w:lastRenderedPageBreak/>
        <w:t>-</w:t>
      </w:r>
      <w:r w:rsidRPr="00F11A63">
        <w:rPr>
          <w:lang w:eastAsia="ko-KR"/>
        </w:rPr>
        <w:tab/>
        <w:t>if active EPS bearer contexts remain</w:t>
      </w:r>
      <w:r w:rsidRPr="00F11A63">
        <w:rPr>
          <w:lang w:eastAsia="zh-CN"/>
        </w:rPr>
        <w:t xml:space="preserve"> for the UE</w:t>
      </w:r>
      <w:r w:rsidRPr="00F11A63">
        <w:rPr>
          <w:lang w:eastAsia="ko-KR"/>
        </w:rPr>
        <w:t xml:space="preserve"> and the </w:t>
      </w:r>
      <w:r w:rsidRPr="00F11A63">
        <w:t>TRACKING AREA UPDATE REQUEST</w:t>
      </w:r>
      <w:r w:rsidRPr="00F11A63" w:rsidDel="00664B59">
        <w:t xml:space="preserve"> </w:t>
      </w:r>
      <w:r w:rsidRPr="00F11A63">
        <w:rPr>
          <w:lang w:eastAsia="zh-CN"/>
        </w:rPr>
        <w:t xml:space="preserve">message </w:t>
      </w:r>
      <w:r w:rsidRPr="00F11A63">
        <w:t>is accepted</w:t>
      </w:r>
      <w:r w:rsidRPr="00F11A63">
        <w:rPr>
          <w:lang w:eastAsia="ko-KR"/>
        </w:rPr>
        <w:t>,</w:t>
      </w:r>
      <w:r w:rsidRPr="00F11A63">
        <w:t xml:space="preserve"> the MME </w:t>
      </w:r>
      <w:r w:rsidRPr="00F11A63">
        <w:rPr>
          <w:lang w:eastAsia="zh-CN"/>
        </w:rPr>
        <w:t xml:space="preserve">informs the UE via the </w:t>
      </w:r>
      <w:r w:rsidRPr="00F11A63">
        <w:t>EPS bearer context status IE in the TRACKING AREA UPDATE ACCEPT message</w:t>
      </w:r>
      <w:r w:rsidRPr="00F11A63">
        <w:rPr>
          <w:lang w:eastAsia="zh-CN"/>
        </w:rPr>
        <w:t xml:space="preserve"> that</w:t>
      </w:r>
      <w:r w:rsidRPr="00F11A63">
        <w:rPr>
          <w:lang w:eastAsia="ko-KR"/>
        </w:rPr>
        <w:t xml:space="preserve"> EPS bearer contexts were locally deactivated</w:t>
      </w:r>
      <w:r w:rsidRPr="00F11A63">
        <w:t>.</w:t>
      </w:r>
    </w:p>
    <w:p w14:paraId="02D816DE" w14:textId="77777777" w:rsidR="0075177F" w:rsidRPr="00F11A63" w:rsidRDefault="0075177F" w:rsidP="0075177F">
      <w:pPr>
        <w:rPr>
          <w:lang w:eastAsia="zh-CN"/>
        </w:rPr>
      </w:pPr>
      <w:r w:rsidRPr="00F11A63">
        <w:rPr>
          <w:lang w:eastAsia="zh-CN"/>
        </w:rPr>
        <w:t xml:space="preserve">If a </w:t>
      </w:r>
      <w:r w:rsidRPr="00F11A63">
        <w:t>TRACKING AREA UPDATE REQUEST message</w:t>
      </w:r>
      <w:r w:rsidRPr="00F11A63" w:rsidDel="00B52F2A">
        <w:rPr>
          <w:lang w:eastAsia="zh-CN"/>
        </w:rPr>
        <w:t xml:space="preserve"> </w:t>
      </w:r>
      <w:r w:rsidRPr="00F11A63">
        <w:rPr>
          <w:lang w:eastAsia="zh-CN"/>
        </w:rPr>
        <w:t xml:space="preserve">is received from a UE with a SIPTO at the local network PDN connection, </w:t>
      </w:r>
      <w:r w:rsidRPr="00F11A63">
        <w:t>is accepted</w:t>
      </w:r>
      <w:r w:rsidRPr="00F11A63">
        <w:rPr>
          <w:lang w:eastAsia="zh-CN"/>
        </w:rPr>
        <w:t xml:space="preserve"> by the network, </w:t>
      </w:r>
      <w:r w:rsidRPr="00F11A63">
        <w:t>the following different cases can be distinguished</w:t>
      </w:r>
      <w:r w:rsidRPr="00F11A63">
        <w:rPr>
          <w:lang w:eastAsia="zh-CN"/>
        </w:rPr>
        <w:t>:</w:t>
      </w:r>
    </w:p>
    <w:p w14:paraId="36F2058F" w14:textId="77777777" w:rsidR="0075177F" w:rsidRPr="00F11A63" w:rsidRDefault="0075177F" w:rsidP="0075177F">
      <w:pPr>
        <w:pStyle w:val="B1"/>
      </w:pPr>
      <w:r w:rsidRPr="00F11A63">
        <w:t>1)</w:t>
      </w:r>
      <w:r w:rsidRPr="00F11A63">
        <w:tab/>
        <w:t>If the PDN connection is a SIPTO at the local network PDN connection with collocated L-GW and if:</w:t>
      </w:r>
    </w:p>
    <w:p w14:paraId="7DCC20A8" w14:textId="77777777" w:rsidR="0075177F" w:rsidRPr="00F11A63" w:rsidRDefault="0075177F" w:rsidP="0075177F">
      <w:pPr>
        <w:pStyle w:val="B2"/>
        <w:rPr>
          <w:lang w:eastAsia="zh-CN"/>
        </w:rPr>
      </w:pPr>
      <w:r w:rsidRPr="00F11A63">
        <w:rPr>
          <w:lang w:eastAsia="zh-CN"/>
        </w:rPr>
        <w:t>-</w:t>
      </w:r>
      <w:r w:rsidRPr="00F11A63">
        <w:rPr>
          <w:lang w:eastAsia="zh-CN"/>
        </w:rPr>
        <w:tab/>
        <w:t xml:space="preserve">a SIPTO L-GW </w:t>
      </w:r>
      <w:r w:rsidRPr="00F11A63">
        <w:t xml:space="preserve">Transport Layer </w:t>
      </w:r>
      <w:r w:rsidRPr="00F11A63">
        <w:rPr>
          <w:lang w:eastAsia="zh-CN"/>
        </w:rPr>
        <w:t xml:space="preserve">Address IE value identifying a L-GW is provided by the lower layer together with the </w:t>
      </w:r>
      <w:r w:rsidRPr="00F11A63">
        <w:t xml:space="preserve">TRACKING AREA UPDATE REQUEST </w:t>
      </w:r>
      <w:r w:rsidRPr="00F11A63">
        <w:rPr>
          <w:lang w:eastAsia="zh-CN"/>
        </w:rPr>
        <w:t xml:space="preserve">message, and the P-GW address included in the EPS bearer context of the SIPTO at the local network PDN connection is different from the provided SIPTO L-GW </w:t>
      </w:r>
      <w:r w:rsidRPr="00F11A63">
        <w:t xml:space="preserve">Transport Layer </w:t>
      </w:r>
      <w:r w:rsidRPr="00F11A63">
        <w:rPr>
          <w:lang w:eastAsia="zh-CN"/>
        </w:rPr>
        <w:t>Address IE value (</w:t>
      </w:r>
      <w:r w:rsidRPr="00F11A63">
        <w:t>see 3GPP TS 36.413 [23]</w:t>
      </w:r>
      <w:r w:rsidRPr="00F11A63">
        <w:rPr>
          <w:lang w:eastAsia="zh-CN"/>
        </w:rPr>
        <w:t>); or</w:t>
      </w:r>
    </w:p>
    <w:p w14:paraId="1B0DB87B" w14:textId="77777777" w:rsidR="0075177F" w:rsidRPr="00F11A63" w:rsidRDefault="0075177F" w:rsidP="0075177F">
      <w:pPr>
        <w:pStyle w:val="B2"/>
        <w:rPr>
          <w:lang w:eastAsia="zh-CN"/>
        </w:rPr>
      </w:pPr>
      <w:r w:rsidRPr="00F11A63">
        <w:rPr>
          <w:lang w:eastAsia="zh-CN"/>
        </w:rPr>
        <w:t>-</w:t>
      </w:r>
      <w:r w:rsidRPr="00F11A63">
        <w:rPr>
          <w:lang w:eastAsia="zh-CN"/>
        </w:rPr>
        <w:tab/>
        <w:t>no SIPTO L-GW</w:t>
      </w:r>
      <w:r w:rsidRPr="00F11A63">
        <w:t xml:space="preserve"> Transport Layer </w:t>
      </w:r>
      <w:r w:rsidRPr="00F11A63">
        <w:rPr>
          <w:lang w:eastAsia="zh-CN"/>
        </w:rPr>
        <w:t xml:space="preserve">Address is provided together with the </w:t>
      </w:r>
      <w:r w:rsidRPr="00F11A63">
        <w:t xml:space="preserve">TRACKING AREA UPDATE REQUEST message </w:t>
      </w:r>
      <w:r w:rsidRPr="00F11A63">
        <w:rPr>
          <w:lang w:eastAsia="zh-CN"/>
        </w:rPr>
        <w:t>by the lower layer,</w:t>
      </w:r>
    </w:p>
    <w:p w14:paraId="786B0C70" w14:textId="77777777" w:rsidR="0075177F" w:rsidRPr="00F11A63" w:rsidRDefault="0075177F" w:rsidP="0075177F">
      <w:pPr>
        <w:pStyle w:val="B1"/>
      </w:pPr>
      <w:r w:rsidRPr="00F11A63">
        <w:t>2)</w:t>
      </w:r>
      <w:r w:rsidRPr="00F11A63">
        <w:tab/>
        <w:t>If the PDN connection is a SIPTO at the local network PDN connection with stand-alone GW and if:</w:t>
      </w:r>
    </w:p>
    <w:p w14:paraId="3DC92903" w14:textId="77777777" w:rsidR="0075177F" w:rsidRPr="00F11A63" w:rsidRDefault="0075177F" w:rsidP="0075177F">
      <w:pPr>
        <w:pStyle w:val="B2"/>
        <w:rPr>
          <w:lang w:eastAsia="zh-CN"/>
        </w:rPr>
      </w:pPr>
      <w:r w:rsidRPr="00F11A63">
        <w:rPr>
          <w:lang w:eastAsia="zh-CN"/>
        </w:rPr>
        <w:t>-</w:t>
      </w:r>
      <w:r w:rsidRPr="00F11A63">
        <w:rPr>
          <w:lang w:eastAsia="zh-CN"/>
        </w:rPr>
        <w:tab/>
        <w:t xml:space="preserve">a LHN-ID value is provided by the lower layer together with the </w:t>
      </w:r>
      <w:r w:rsidRPr="00F11A63">
        <w:t xml:space="preserve">TRACKING AREA UPDATE REQUEST </w:t>
      </w:r>
      <w:r w:rsidRPr="00F11A63">
        <w:rPr>
          <w:lang w:eastAsia="zh-CN"/>
        </w:rPr>
        <w:t>message, and the LHN-ID stored in the EPS bearer context of the SIPTO at the local network PDN connection is different from the provided LHN-ID value (</w:t>
      </w:r>
      <w:r w:rsidRPr="00F11A63">
        <w:t>see 3GPP TS 36.413 [23]</w:t>
      </w:r>
      <w:r w:rsidRPr="00F11A63">
        <w:rPr>
          <w:lang w:eastAsia="zh-CN"/>
        </w:rPr>
        <w:t>); or</w:t>
      </w:r>
    </w:p>
    <w:p w14:paraId="69372989" w14:textId="77777777" w:rsidR="0075177F" w:rsidRPr="00F11A63" w:rsidRDefault="0075177F" w:rsidP="0075177F">
      <w:pPr>
        <w:pStyle w:val="B2"/>
        <w:rPr>
          <w:lang w:eastAsia="zh-CN"/>
        </w:rPr>
      </w:pPr>
      <w:r w:rsidRPr="00F11A63">
        <w:rPr>
          <w:lang w:eastAsia="zh-CN"/>
        </w:rPr>
        <w:t>-</w:t>
      </w:r>
      <w:r w:rsidRPr="00F11A63">
        <w:rPr>
          <w:lang w:eastAsia="zh-CN"/>
        </w:rPr>
        <w:tab/>
        <w:t xml:space="preserve">no LHN-ID value is provided together with the </w:t>
      </w:r>
      <w:r w:rsidRPr="00F11A63">
        <w:t xml:space="preserve">TRACKING AREA UPDATE REQUEST message </w:t>
      </w:r>
      <w:r w:rsidRPr="00F11A63">
        <w:rPr>
          <w:lang w:eastAsia="zh-CN"/>
        </w:rPr>
        <w:t>by the lower layer,</w:t>
      </w:r>
    </w:p>
    <w:p w14:paraId="0441579F" w14:textId="77777777" w:rsidR="0075177F" w:rsidRPr="00F11A63" w:rsidRDefault="0075177F" w:rsidP="0075177F">
      <w:r w:rsidRPr="00F11A63">
        <w:rPr>
          <w:lang w:eastAsia="zh-CN"/>
        </w:rPr>
        <w:t xml:space="preserve">then the MME </w:t>
      </w:r>
      <w:r w:rsidRPr="00F11A63">
        <w:t>takes one of the following actions:</w:t>
      </w:r>
    </w:p>
    <w:p w14:paraId="59CB22FC"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xml:space="preserve">, and EMM-REGISTERED without PDN connection is not supported by the UE or the MME, then the MME shall upon completion of the tracking area updating procedure detach the UE by using detach type "re-attach required" </w:t>
      </w:r>
      <w:r w:rsidRPr="00F11A63">
        <w:rPr>
          <w:lang w:eastAsia="ko-KR"/>
        </w:rPr>
        <w:t>(</w:t>
      </w:r>
      <w:r w:rsidRPr="00F11A63">
        <w:t>see</w:t>
      </w:r>
      <w:r w:rsidRPr="00F11A63">
        <w:rPr>
          <w:lang w:eastAsia="ko-KR"/>
        </w:rPr>
        <w:t xml:space="preserve"> </w:t>
      </w:r>
      <w:r w:rsidRPr="00F11A63">
        <w:t>clause 5.5.</w:t>
      </w:r>
      <w:r w:rsidRPr="00F11A63">
        <w:rPr>
          <w:lang w:eastAsia="ko-KR"/>
        </w:rPr>
        <w:t>2.3.1</w:t>
      </w:r>
      <w:r w:rsidRPr="00F11A63">
        <w:t>);</w:t>
      </w:r>
    </w:p>
    <w:p w14:paraId="610A0E89" w14:textId="77777777" w:rsidR="0075177F" w:rsidRPr="00F11A63" w:rsidRDefault="0075177F" w:rsidP="0075177F">
      <w:pPr>
        <w:pStyle w:val="B1"/>
      </w:pPr>
      <w:r w:rsidRPr="00F11A63">
        <w:t>-</w:t>
      </w:r>
      <w:r w:rsidRPr="00F11A63">
        <w:tab/>
      </w:r>
      <w:r w:rsidRPr="00F11A63">
        <w:rPr>
          <w:lang w:eastAsia="zh-CN"/>
        </w:rPr>
        <w:t>i</w:t>
      </w:r>
      <w:r w:rsidRPr="00F11A63">
        <w:rPr>
          <w:lang w:eastAsia="ko-KR"/>
        </w:rPr>
        <w:t xml:space="preserve">f the SIPTO </w:t>
      </w:r>
      <w:r w:rsidRPr="00F11A63">
        <w:rPr>
          <w:lang w:eastAsia="zh-CN"/>
        </w:rPr>
        <w:t xml:space="preserve">at the local network </w:t>
      </w:r>
      <w:r w:rsidRPr="00F11A63">
        <w:rPr>
          <w:lang w:eastAsia="ko-KR"/>
        </w:rPr>
        <w:t>PDN connection is the last remaining PDN connection</w:t>
      </w:r>
      <w:r w:rsidRPr="00F11A63">
        <w:rPr>
          <w:lang w:eastAsia="zh-CN"/>
        </w:rPr>
        <w:t xml:space="preserve"> for the UE</w:t>
      </w:r>
      <w:r w:rsidRPr="00F11A63">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9DC9AAC" w14:textId="77777777" w:rsidR="0075177F" w:rsidRPr="00F11A63" w:rsidRDefault="0075177F" w:rsidP="0075177F">
      <w:pPr>
        <w:pStyle w:val="B1"/>
      </w:pPr>
      <w:r w:rsidRPr="00F11A63">
        <w:t>-</w:t>
      </w:r>
      <w:r w:rsidRPr="00F11A63">
        <w:tab/>
      </w:r>
      <w:r w:rsidRPr="00F11A63">
        <w:rPr>
          <w:lang w:eastAsia="zh-CN"/>
        </w:rPr>
        <w:t>if a PDN connection remains that is not SIPTO at the local network PDN connection</w:t>
      </w:r>
      <w:r w:rsidRPr="00F11A63">
        <w:t xml:space="preserve">, the MME shall upon completion of the tracking area updating procedure initiate an EPS bearer context deactivation procedure </w:t>
      </w:r>
      <w:r w:rsidRPr="00F11A63">
        <w:rPr>
          <w:lang w:eastAsia="ko-KR"/>
        </w:rPr>
        <w:t>with ESM cause #39 "reactivation requested" for the default EPS bearer context of each SIPTO at the local network PDN connection (</w:t>
      </w:r>
      <w:r w:rsidRPr="00F11A63">
        <w:t>see</w:t>
      </w:r>
      <w:r w:rsidRPr="00F11A63">
        <w:rPr>
          <w:lang w:eastAsia="ko-KR"/>
        </w:rPr>
        <w:t xml:space="preserve"> </w:t>
      </w:r>
      <w:r w:rsidRPr="00F11A63">
        <w:t>clause 6.</w:t>
      </w:r>
      <w:r w:rsidRPr="00F11A63">
        <w:rPr>
          <w:lang w:eastAsia="ko-KR"/>
        </w:rPr>
        <w:t>4.4.2</w:t>
      </w:r>
      <w:r w:rsidRPr="00F11A63">
        <w:t>);</w:t>
      </w:r>
    </w:p>
    <w:p w14:paraId="7F26B0D1" w14:textId="77777777" w:rsidR="0075177F" w:rsidRPr="00F11A63" w:rsidRDefault="0075177F" w:rsidP="0075177F">
      <w:pPr>
        <w:rPr>
          <w:lang w:eastAsia="ko-KR"/>
        </w:rPr>
      </w:pPr>
      <w:r w:rsidRPr="00F11A63">
        <w:rPr>
          <w:lang w:eastAsia="ko-KR"/>
        </w:rPr>
        <w:t xml:space="preserve">For a SIPTO at the local network PDN connection with stand-alone GW, the conditions to deactivate ISR are specified </w:t>
      </w:r>
      <w:r w:rsidRPr="00F11A63">
        <w:rPr>
          <w:lang w:eastAsia="ja-JP"/>
        </w:rPr>
        <w:t>in 3GPP TS 23.</w:t>
      </w:r>
      <w:r w:rsidRPr="00F11A63">
        <w:rPr>
          <w:lang w:eastAsia="ko-KR"/>
        </w:rPr>
        <w:t>401</w:t>
      </w:r>
      <w:r w:rsidRPr="00F11A63">
        <w:rPr>
          <w:lang w:eastAsia="ja-JP"/>
        </w:rPr>
        <w:t> [</w:t>
      </w:r>
      <w:r w:rsidRPr="00F11A63">
        <w:rPr>
          <w:lang w:eastAsia="ko-KR"/>
        </w:rPr>
        <w:t>10</w:t>
      </w:r>
      <w:r w:rsidRPr="00F11A63">
        <w:rPr>
          <w:lang w:eastAsia="ja-JP"/>
        </w:rPr>
        <w:t>], clause </w:t>
      </w:r>
      <w:r w:rsidRPr="00F11A63">
        <w:rPr>
          <w:lang w:eastAsia="ko-KR"/>
        </w:rPr>
        <w:t>4.3.5.6.</w:t>
      </w:r>
    </w:p>
    <w:p w14:paraId="0A5A3731" w14:textId="77777777" w:rsidR="0075177F" w:rsidRPr="00F11A63" w:rsidRDefault="0075177F" w:rsidP="0075177F">
      <w:r w:rsidRPr="00F11A63">
        <w:t>For a shared network, the TAIs included in the TAI list can contain different PLMN identities. The MME indicates the selected core network operator PLMN identity to the UE in the GUTI (see 3GPP TS 23.251 [8B]).</w:t>
      </w:r>
    </w:p>
    <w:p w14:paraId="4204109E" w14:textId="77777777" w:rsidR="0075177F" w:rsidRPr="00F11A63" w:rsidRDefault="0075177F" w:rsidP="0075177F">
      <w:pPr>
        <w:rPr>
          <w:lang w:eastAsia="zh-CN"/>
        </w:rPr>
      </w:pPr>
      <w:r w:rsidRPr="00F11A63">
        <w:t xml:space="preserve">If the "active" flag is set in the TRACKING AREA UPDATE REQUEST message and control plane </w:t>
      </w:r>
      <w:proofErr w:type="spellStart"/>
      <w:r w:rsidRPr="00F11A63">
        <w:t>CIoT</w:t>
      </w:r>
      <w:proofErr w:type="spellEnd"/>
      <w:r w:rsidRPr="00F11A63">
        <w:t xml:space="preserve"> EPS optimization is not used by the MME, the MME shall </w:t>
      </w:r>
      <w:r w:rsidRPr="00F11A63">
        <w:rPr>
          <w:lang w:eastAsia="zh-CN"/>
        </w:rPr>
        <w:t>re-establish</w:t>
      </w:r>
      <w:r w:rsidRPr="00F11A63">
        <w:t xml:space="preserve"> the radio and S1 bearers </w:t>
      </w:r>
      <w:r w:rsidRPr="00F11A63">
        <w:rPr>
          <w:lang w:eastAsia="zh-CN"/>
        </w:rPr>
        <w:t xml:space="preserve">for </w:t>
      </w:r>
      <w:r w:rsidRPr="00F11A63">
        <w:t xml:space="preserve">all active EPS bearer contexts. If the "active" flag is set in the TRACKING AREA UPDATE REQUEST message and control plane </w:t>
      </w:r>
      <w:proofErr w:type="spellStart"/>
      <w:r w:rsidRPr="00F11A63">
        <w:t>CIoT</w:t>
      </w:r>
      <w:proofErr w:type="spellEnd"/>
      <w:r w:rsidRPr="00F11A63">
        <w:t xml:space="preserve"> EPS optimization is used by the MME, the MME shall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p>
    <w:p w14:paraId="30FE519E" w14:textId="77777777" w:rsidR="0075177F" w:rsidRPr="00F11A63" w:rsidRDefault="0075177F" w:rsidP="0075177F">
      <w:pPr>
        <w:rPr>
          <w:lang w:eastAsia="zh-CN"/>
        </w:rPr>
      </w:pPr>
      <w:r w:rsidRPr="00F11A63">
        <w:t>If the "</w:t>
      </w:r>
      <w:r w:rsidRPr="00F11A63">
        <w:rPr>
          <w:lang w:eastAsia="ko-KR"/>
        </w:rPr>
        <w:t>signalling active</w:t>
      </w:r>
      <w:r w:rsidRPr="00F11A63">
        <w:t>" flag is set in the TRACKING AREA UPDATE REQUEST message</w:t>
      </w:r>
      <w:r w:rsidRPr="00F11A63">
        <w:rPr>
          <w:lang w:eastAsia="ko-KR"/>
        </w:rPr>
        <w:t xml:space="preserve"> and control plane </w:t>
      </w:r>
      <w:proofErr w:type="spellStart"/>
      <w:r w:rsidRPr="00F11A63">
        <w:rPr>
          <w:lang w:eastAsia="ko-KR"/>
        </w:rPr>
        <w:t>CIoT</w:t>
      </w:r>
      <w:proofErr w:type="spellEnd"/>
      <w:r w:rsidRPr="00F11A63">
        <w:rPr>
          <w:lang w:eastAsia="ko-KR"/>
        </w:rPr>
        <w:t xml:space="preserve"> EPS optimization is used by the MME</w:t>
      </w:r>
      <w:r w:rsidRPr="00F11A63">
        <w:t>, the MME shall not immediately release the NAS signalling connection after the completion of the tracking area updating procedure.</w:t>
      </w:r>
    </w:p>
    <w:p w14:paraId="278DFA89" w14:textId="77777777" w:rsidR="0075177F" w:rsidRPr="00F11A63" w:rsidRDefault="0075177F" w:rsidP="0075177F">
      <w:r w:rsidRPr="00F11A63">
        <w:t xml:space="preserve">If the "active" flag is </w:t>
      </w:r>
      <w:r w:rsidRPr="00F11A63">
        <w:rPr>
          <w:lang w:eastAsia="zh-CN"/>
        </w:rPr>
        <w:t xml:space="preserve">not </w:t>
      </w:r>
      <w:r w:rsidRPr="00F11A63">
        <w:t xml:space="preserve">set in the TRACKING AREA UPDATE REQUEST message and control plane </w:t>
      </w:r>
      <w:proofErr w:type="spellStart"/>
      <w:r w:rsidRPr="00F11A63">
        <w:t>CIoT</w:t>
      </w:r>
      <w:proofErr w:type="spellEnd"/>
      <w:r w:rsidRPr="00F11A63">
        <w:t xml:space="preserve"> EPS optimization is not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r w:rsidRPr="00F11A63">
        <w:t xml:space="preserve"> If the "active" flag is </w:t>
      </w:r>
      <w:r w:rsidRPr="00F11A63">
        <w:rPr>
          <w:lang w:eastAsia="zh-CN"/>
        </w:rPr>
        <w:t xml:space="preserve">not </w:t>
      </w:r>
      <w:r w:rsidRPr="00F11A63">
        <w:t xml:space="preserve">set in the TRACKING AREA UPDATE REQUEST message and control </w:t>
      </w:r>
      <w:r w:rsidRPr="00F11A63">
        <w:lastRenderedPageBreak/>
        <w:t xml:space="preserve">plane </w:t>
      </w:r>
      <w:proofErr w:type="spellStart"/>
      <w:r w:rsidRPr="00F11A63">
        <w:t>CIoT</w:t>
      </w:r>
      <w:proofErr w:type="spellEnd"/>
      <w:r w:rsidRPr="00F11A63">
        <w:t xml:space="preserve"> EPS optimization is used by the MME, the </w:t>
      </w:r>
      <w:r w:rsidRPr="00F11A63">
        <w:rPr>
          <w:lang w:eastAsia="zh-CN"/>
        </w:rPr>
        <w:t>MME</w:t>
      </w:r>
      <w:r w:rsidRPr="00F11A63">
        <w:t xml:space="preserve"> </w:t>
      </w:r>
      <w:r w:rsidRPr="00F11A63">
        <w:rPr>
          <w:lang w:eastAsia="zh-CN"/>
        </w:rPr>
        <w:t>may also</w:t>
      </w:r>
      <w:r w:rsidRPr="00F11A63">
        <w:t xml:space="preserve"> </w:t>
      </w:r>
      <w:r w:rsidRPr="00F11A63">
        <w:rPr>
          <w:lang w:eastAsia="zh-CN"/>
        </w:rPr>
        <w:t>re-establish</w:t>
      </w:r>
      <w:r w:rsidRPr="00F11A63">
        <w:t xml:space="preserve"> the radio and S1 bearers </w:t>
      </w:r>
      <w:r w:rsidRPr="00F11A63">
        <w:rPr>
          <w:lang w:eastAsia="zh-CN"/>
        </w:rPr>
        <w:t xml:space="preserve">for </w:t>
      </w:r>
      <w:r w:rsidRPr="00F11A63">
        <w:t>all active EPS bearer contexts associated with PDN connections established without Control plane only indication</w:t>
      </w:r>
      <w:r w:rsidRPr="00F11A63">
        <w:rPr>
          <w:lang w:eastAsia="zh-CN"/>
        </w:rPr>
        <w:t xml:space="preserve"> due to downlink pending data or downlink pending signalling, except for the case when the TRACKING AREA UPDATE REQUEST message includes the </w:t>
      </w:r>
      <w:r w:rsidRPr="00F11A63">
        <w:t>UE request type IE and the Request type is set to "NAS signalling connection release"</w:t>
      </w:r>
      <w:r w:rsidRPr="00F11A63">
        <w:rPr>
          <w:lang w:eastAsia="zh-CN"/>
        </w:rPr>
        <w:t>.</w:t>
      </w:r>
    </w:p>
    <w:p w14:paraId="0CD10EF9" w14:textId="77777777" w:rsidR="0075177F" w:rsidRPr="00F11A63" w:rsidRDefault="0075177F" w:rsidP="0075177F">
      <w:r w:rsidRPr="00F11A63">
        <w:rPr>
          <w:lang w:eastAsia="ko-KR"/>
        </w:rPr>
        <w:t>If the MME</w:t>
      </w:r>
      <w:r w:rsidRPr="00F11A63">
        <w:t xml:space="preserve"> supports NB-S1 mode, non-IP or Ethernet PDN type, inter-system </w:t>
      </w:r>
      <w:proofErr w:type="gramStart"/>
      <w:r w:rsidRPr="00F11A63">
        <w:t>change</w:t>
      </w:r>
      <w:proofErr w:type="gramEnd"/>
      <w:r w:rsidRPr="00F11A63">
        <w:t xml:space="preserve"> with 5GS, UAS services or the network wants to enforce the use of DNS over (D)TLS (see 3GPP TS 33.501 [24]), then the MME shall support the Extended protocol configuration options IE.</w:t>
      </w:r>
    </w:p>
    <w:p w14:paraId="4B381895" w14:textId="77777777" w:rsidR="0075177F" w:rsidRPr="00F11A63" w:rsidRDefault="0075177F" w:rsidP="0075177F">
      <w:pPr>
        <w:pStyle w:val="NO"/>
      </w:pPr>
      <w:r w:rsidRPr="00F11A63">
        <w:rPr>
          <w:lang w:eastAsia="zh-CN"/>
        </w:rPr>
        <w:t>NOTE</w:t>
      </w:r>
      <w:r w:rsidRPr="00F11A63">
        <w:t> 7</w:t>
      </w:r>
      <w:r w:rsidRPr="00F11A63">
        <w:rPr>
          <w:lang w:eastAsia="zh-CN"/>
        </w:rPr>
        <w:t>:</w:t>
      </w:r>
      <w:r w:rsidRPr="00F11A63">
        <w:rPr>
          <w:lang w:eastAsia="zh-CN"/>
        </w:rPr>
        <w:tab/>
        <w:t>Support of DNS over (D)TLS is based on the informative requirements as specified in 3GPP TS 33.401 [19] and it is implemented based on the operator requirement.</w:t>
      </w:r>
    </w:p>
    <w:p w14:paraId="4213F9D3" w14:textId="77777777" w:rsidR="0075177F" w:rsidRPr="00F11A63" w:rsidRDefault="0075177F" w:rsidP="0075177F">
      <w:r w:rsidRPr="00F11A63">
        <w:t xml:space="preserve">If the MME supports the Extended protocol configuration options IE and the UE indicated support of the Extended protocol configuration options IE, then the MME shall set the </w:t>
      </w:r>
      <w:proofErr w:type="spellStart"/>
      <w:r w:rsidRPr="00F11A63">
        <w:t>ePCO</w:t>
      </w:r>
      <w:proofErr w:type="spellEnd"/>
      <w:r w:rsidRPr="00F11A63">
        <w:t xml:space="preserve"> bit to "extended protocol configuration options supported" in the EPS network feature support IE of the TRACKING AREA UPDATE ACCEPT message.</w:t>
      </w:r>
    </w:p>
    <w:p w14:paraId="1363EA7F" w14:textId="77777777" w:rsidR="0075177F" w:rsidRPr="00F11A63" w:rsidRDefault="0075177F" w:rsidP="0075177F">
      <w:pPr>
        <w:rPr>
          <w:lang w:eastAsia="ja-JP"/>
        </w:rPr>
      </w:pPr>
      <w:r w:rsidRPr="00F11A63">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F11A63">
        <w:t>RestrictEC</w:t>
      </w:r>
      <w:proofErr w:type="spellEnd"/>
      <w:r w:rsidRPr="00F11A63">
        <w:t xml:space="preserve"> bit to "Use of enhanced coverage is restricted" in the EPS network feature support IE of the TRACKING AREA UPDATE ACCEPT message.</w:t>
      </w:r>
    </w:p>
    <w:p w14:paraId="7B27D19D" w14:textId="77777777" w:rsidR="0075177F" w:rsidRPr="00F11A63" w:rsidRDefault="0075177F" w:rsidP="0075177F">
      <w:r w:rsidRPr="00F11A63">
        <w:t xml:space="preserve">The MME may indicate the header compression configuration status IE in the TRACKING AREA UPDATE ACCEPT message for each established EPS bearer context using control plane </w:t>
      </w:r>
      <w:proofErr w:type="spellStart"/>
      <w:r w:rsidRPr="00F11A63">
        <w:t>CIoT</w:t>
      </w:r>
      <w:proofErr w:type="spellEnd"/>
      <w:r w:rsidRPr="00F11A63">
        <w:t xml:space="preserve"> EPS optimisation.</w:t>
      </w:r>
    </w:p>
    <w:p w14:paraId="41A17F2D" w14:textId="77777777" w:rsidR="0075177F" w:rsidRPr="00F11A63" w:rsidRDefault="0075177F" w:rsidP="0075177F">
      <w:pPr>
        <w:rPr>
          <w:lang w:eastAsia="ja-JP"/>
        </w:rPr>
      </w:pPr>
      <w:r w:rsidRPr="00F11A63">
        <w:t xml:space="preserve">If the UE has indicated support for the control plane data back-off timer, and the MME decides to activate </w:t>
      </w:r>
      <w:r w:rsidRPr="00F11A63">
        <w:rPr>
          <w:lang w:eastAsia="zh-CN"/>
        </w:rPr>
        <w:t xml:space="preserve">the congestion control for transport of user data via the control plane, then </w:t>
      </w:r>
      <w:r w:rsidRPr="00F11A63">
        <w:t>the MME shall include the T3448 value IE in the TRACKING AREA UPDATE ACCEPT message.</w:t>
      </w:r>
    </w:p>
    <w:p w14:paraId="6B98C706" w14:textId="77777777" w:rsidR="0075177F" w:rsidRPr="00F11A63" w:rsidRDefault="0075177F" w:rsidP="0075177F">
      <w:r w:rsidRPr="00F11A63">
        <w:t xml:space="preserve">If the UE indicates support for dual connectivity with NR in the TRACKING AREA UPDATE REQUEST message, and the MME decides to restrict the use of dual connectivity with NR for the UE, then the MME shall set the </w:t>
      </w:r>
      <w:proofErr w:type="spellStart"/>
      <w:r w:rsidRPr="00F11A63">
        <w:t>RestrictDCNR</w:t>
      </w:r>
      <w:proofErr w:type="spellEnd"/>
      <w:r w:rsidRPr="00F11A63">
        <w:t xml:space="preserve"> bit to "Use of dual connectivity with NR is restricted" in the EPS network feature support IE of the TRACKING AREA UPDATE ACCEPT message.</w:t>
      </w:r>
    </w:p>
    <w:p w14:paraId="5F181DAD" w14:textId="77777777" w:rsidR="0075177F" w:rsidRPr="00F11A63" w:rsidRDefault="0075177F" w:rsidP="0075177F">
      <w:r w:rsidRPr="00F11A63">
        <w:t>If the UE indicates support for N1 mode in the TRACKING AREA UPDATE REQUEST message and the MME supports inter-system interworking with 5GS, the MME may set the IWK N26 bit to either:</w:t>
      </w:r>
    </w:p>
    <w:p w14:paraId="3B375049" w14:textId="77777777" w:rsidR="0075177F" w:rsidRPr="00F11A63" w:rsidRDefault="0075177F" w:rsidP="0075177F">
      <w:pPr>
        <w:pStyle w:val="B1"/>
      </w:pPr>
      <w:r w:rsidRPr="00F11A63">
        <w:t>-</w:t>
      </w:r>
      <w:r w:rsidRPr="00F11A63">
        <w:tab/>
        <w:t>"interworking without N26 interface not supported" if the MME supports N26 interface; or</w:t>
      </w:r>
    </w:p>
    <w:p w14:paraId="540FE393" w14:textId="77777777" w:rsidR="0075177F" w:rsidRPr="00F11A63" w:rsidRDefault="0075177F" w:rsidP="0075177F">
      <w:pPr>
        <w:pStyle w:val="B1"/>
      </w:pPr>
      <w:r w:rsidRPr="00F11A63">
        <w:t>-</w:t>
      </w:r>
      <w:r w:rsidRPr="00F11A63">
        <w:tab/>
        <w:t>"interworking without N26 interface supported" if the MME does not support N26 interface</w:t>
      </w:r>
    </w:p>
    <w:p w14:paraId="009A5D31" w14:textId="77777777" w:rsidR="0075177F" w:rsidRPr="00F11A63" w:rsidRDefault="0075177F" w:rsidP="0075177F">
      <w:r w:rsidRPr="00F11A63">
        <w:t>in the EPS network feature support IE in the TRACKING AREA UPDATE ACCEPT message.</w:t>
      </w:r>
    </w:p>
    <w:p w14:paraId="3CF5CBA9" w14:textId="77777777" w:rsidR="0075177F" w:rsidRPr="00F11A63" w:rsidRDefault="0075177F" w:rsidP="0075177F">
      <w:r w:rsidRPr="00F11A63">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3C92E857" w14:textId="77777777" w:rsidR="0075177F" w:rsidRPr="00F11A63" w:rsidRDefault="0075177F" w:rsidP="0075177F">
      <w:r w:rsidRPr="00F11A63">
        <w:t xml:space="preserve">The MME shall set the </w:t>
      </w:r>
      <w:proofErr w:type="spellStart"/>
      <w:r w:rsidRPr="00F11A63">
        <w:t>redir</w:t>
      </w:r>
      <w:proofErr w:type="spellEnd"/>
      <w:r w:rsidRPr="00F11A63">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F11A63">
        <w:t>redir</w:t>
      </w:r>
      <w:proofErr w:type="spellEnd"/>
      <w:r w:rsidRPr="00F11A63">
        <w:t>-policy bit shall be set to "Unsecured redirection to GERAN or UTRAN allowed".</w:t>
      </w:r>
    </w:p>
    <w:p w14:paraId="6AE81DA8" w14:textId="77777777" w:rsidR="0075177F" w:rsidRPr="00F11A63" w:rsidRDefault="0075177F" w:rsidP="0075177F">
      <w:r w:rsidRPr="00F11A63">
        <w:t>If the UE has indicated support for service gap control, a service gap time value is available in the EMM context, the MME may include the T3447 value IE set to the service gap time value in the TRACKING AREA UPDATE ACCEPT message.</w:t>
      </w:r>
    </w:p>
    <w:p w14:paraId="65C69DE1" w14:textId="77777777" w:rsidR="0075177F" w:rsidRPr="00F11A63" w:rsidRDefault="0075177F" w:rsidP="0075177F">
      <w:r w:rsidRPr="00F11A63">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F11A63">
        <w:t>bearers</w:t>
      </w:r>
      <w:proofErr w:type="gramEnd"/>
      <w:r w:rsidRPr="00F11A63">
        <w:t xml:space="preserve"> bit to "Signalling for a maximum number of 15 EPS bearer contexts supported" in the EPS network feature support IE of the TRACKING AREA UPDATE ACCEPT message.</w:t>
      </w:r>
    </w:p>
    <w:p w14:paraId="0FA3B7A7" w14:textId="77777777" w:rsidR="0075177F" w:rsidRPr="00F11A63" w:rsidRDefault="0075177F" w:rsidP="0075177F">
      <w:pPr>
        <w:rPr>
          <w:lang w:eastAsia="ja-JP"/>
        </w:rPr>
      </w:pPr>
      <w:r w:rsidRPr="00F11A63">
        <w:t xml:space="preserve">If the UE indicates support of the NAS signalling connection release in the TRACKING AREA UPDATE REQUEST message and the network decides to accept the NAS signalling connection release, then the MME shall set the NAS </w:t>
      </w:r>
      <w:r w:rsidRPr="00F11A63">
        <w:lastRenderedPageBreak/>
        <w:t>signalling connection release bit to "NAS signalling connection release supported" in the EPS network feature support IE of the TRACKING AREA UPDATE ACCEPT message.</w:t>
      </w:r>
    </w:p>
    <w:p w14:paraId="16C93F43" w14:textId="77777777" w:rsidR="0075177F" w:rsidRPr="00F11A63" w:rsidRDefault="0075177F" w:rsidP="0075177F">
      <w:pPr>
        <w:rPr>
          <w:lang w:eastAsia="ja-JP"/>
        </w:rPr>
      </w:pPr>
      <w:r w:rsidRPr="00F11A63">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F11A63">
        <w:rPr>
          <w:lang w:eastAsia="ko-KR"/>
        </w:rPr>
        <w:t xml:space="preserve"> message</w:t>
      </w:r>
      <w:r w:rsidRPr="00F11A63">
        <w:t xml:space="preserve"> with the paging indication for voice services bit set to "paging indication for voice services supported", </w:t>
      </w:r>
      <w:r w:rsidRPr="00F11A63">
        <w:rPr>
          <w:lang w:eastAsia="zh-CN"/>
        </w:rPr>
        <w:t xml:space="preserve">the </w:t>
      </w:r>
      <w:r w:rsidRPr="00F11A63">
        <w:t>UE NAS layer informs the lower layers that paging indication for voice services is supported. Otherwise, the UE NAS layer informs the lower layers that paging indication for voice services is not supported.</w:t>
      </w:r>
    </w:p>
    <w:p w14:paraId="418CACA8" w14:textId="77777777" w:rsidR="0075177F" w:rsidRPr="00F11A63" w:rsidRDefault="0075177F" w:rsidP="0075177F">
      <w:pPr>
        <w:rPr>
          <w:lang w:eastAsia="ja-JP"/>
        </w:rPr>
      </w:pPr>
      <w:r w:rsidRPr="00F11A63">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4CC86F2A" w14:textId="77777777" w:rsidR="0075177F" w:rsidRPr="00F11A63" w:rsidRDefault="0075177F" w:rsidP="0075177F">
      <w:r w:rsidRPr="00F11A63">
        <w:t>If the UE indicates support of the paging restriction in the TRACKING AREA UPDATE REQUEST message, and the MME sets:</w:t>
      </w:r>
    </w:p>
    <w:p w14:paraId="405D78B2" w14:textId="77777777" w:rsidR="0075177F" w:rsidRPr="00F11A63" w:rsidRDefault="0075177F" w:rsidP="0075177F">
      <w:pPr>
        <w:pStyle w:val="B1"/>
      </w:pPr>
      <w:r w:rsidRPr="00F11A63">
        <w:t>-</w:t>
      </w:r>
      <w:r w:rsidRPr="00F11A63">
        <w:tab/>
        <w:t>the reject paging request bit to "reject paging request supported";</w:t>
      </w:r>
    </w:p>
    <w:p w14:paraId="5CEC27B8" w14:textId="77777777" w:rsidR="0075177F" w:rsidRPr="00F11A63" w:rsidRDefault="0075177F" w:rsidP="0075177F">
      <w:pPr>
        <w:pStyle w:val="B1"/>
      </w:pPr>
      <w:r w:rsidRPr="00F11A63">
        <w:t>-</w:t>
      </w:r>
      <w:r w:rsidRPr="00F11A63">
        <w:tab/>
        <w:t>the NAS signalling connection release bit to "NAS signalling connection release supported"; or</w:t>
      </w:r>
    </w:p>
    <w:p w14:paraId="6ABC9CA0" w14:textId="77777777" w:rsidR="0075177F" w:rsidRPr="00F11A63" w:rsidRDefault="0075177F" w:rsidP="0075177F">
      <w:pPr>
        <w:pStyle w:val="B1"/>
      </w:pPr>
      <w:r w:rsidRPr="00F11A63">
        <w:t>-</w:t>
      </w:r>
      <w:r w:rsidRPr="00F11A63">
        <w:tab/>
        <w:t>both of them;</w:t>
      </w:r>
    </w:p>
    <w:p w14:paraId="60D19DB5" w14:textId="77777777" w:rsidR="0075177F" w:rsidRPr="00F11A63" w:rsidRDefault="0075177F" w:rsidP="0075177F">
      <w:pPr>
        <w:rPr>
          <w:lang w:eastAsia="ja-JP"/>
        </w:rPr>
      </w:pPr>
      <w:r w:rsidRPr="00F11A63">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49C250F" w14:textId="77777777" w:rsidR="0075177F" w:rsidRPr="00F11A63" w:rsidRDefault="0075177F" w:rsidP="0075177F">
      <w:pPr>
        <w:rPr>
          <w:lang w:eastAsia="ja-JP"/>
        </w:rPr>
      </w:pPr>
      <w:r w:rsidRPr="00F11A63">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5469766" w14:textId="77777777" w:rsidR="0075177F" w:rsidRPr="00F11A63" w:rsidRDefault="0075177F" w:rsidP="0075177F">
      <w:pPr>
        <w:rPr>
          <w:lang w:eastAsia="ja-JP"/>
        </w:rPr>
      </w:pPr>
      <w:r w:rsidRPr="00F11A63">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02B13ED" w14:textId="77777777" w:rsidR="0075177F" w:rsidRPr="00F11A63" w:rsidRDefault="0075177F" w:rsidP="0075177F">
      <w:r w:rsidRPr="00F11A63">
        <w:t xml:space="preserve">If the MUSIM UE </w:t>
      </w:r>
      <w:r w:rsidRPr="00F11A63">
        <w:rPr>
          <w:lang w:eastAsia="zh-CN"/>
        </w:rPr>
        <w:t>does</w:t>
      </w:r>
      <w:r w:rsidRPr="00F11A63">
        <w:t xml:space="preserve"> </w:t>
      </w:r>
      <w:r w:rsidRPr="00F11A63">
        <w:rPr>
          <w:lang w:eastAsia="zh-CN"/>
        </w:rPr>
        <w:t>not</w:t>
      </w:r>
      <w:r w:rsidRPr="00F11A63">
        <w:t xml:space="preserve"> includ</w:t>
      </w:r>
      <w:r w:rsidRPr="00F11A63">
        <w:rPr>
          <w:lang w:eastAsia="zh-CN"/>
        </w:rPr>
        <w:t>e</w:t>
      </w:r>
      <w:r w:rsidRPr="00F11A63">
        <w:t xml:space="preserve"> the Paging restriction IE</w:t>
      </w:r>
      <w:r w:rsidRPr="00F11A63" w:rsidDel="00C458C9">
        <w:t xml:space="preserve"> </w:t>
      </w:r>
      <w:r w:rsidRPr="00F11A63">
        <w:t>in the TRACKING AREA UPDATE REQUEST message</w:t>
      </w:r>
      <w:r w:rsidRPr="00F11A63">
        <w:rPr>
          <w:lang w:eastAsia="zh-CN"/>
        </w:rPr>
        <w:t xml:space="preserve">, </w:t>
      </w:r>
      <w:r w:rsidRPr="00F11A63">
        <w:t>the MME shall delete any stored paging restriction for the UE and stop restricting paging.</w:t>
      </w:r>
    </w:p>
    <w:p w14:paraId="5FA825D7" w14:textId="77777777" w:rsidR="0075177F" w:rsidRPr="00F11A63" w:rsidRDefault="0075177F" w:rsidP="0075177F">
      <w:r w:rsidRPr="00F11A63">
        <w:t xml:space="preserve">If the MUSIM UE has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if the MME supports paging timing collision control, the MME shall include the Negotiated IMSI offset IE and assign a new GUTI in the TRACKING AREA UPDATE ACCEPT message, and the MME shall set the IMSI offset value to:</w:t>
      </w:r>
    </w:p>
    <w:p w14:paraId="50C09287" w14:textId="77777777" w:rsidR="0075177F" w:rsidRPr="00F11A63" w:rsidRDefault="0075177F" w:rsidP="0075177F">
      <w:pPr>
        <w:pStyle w:val="B1"/>
      </w:pPr>
      <w:r w:rsidRPr="00F11A63">
        <w:t>-</w:t>
      </w:r>
      <w:r w:rsidRPr="00F11A63">
        <w:tab/>
        <w:t>A value that is different than what the UE has provided, if the MME has a different value; or</w:t>
      </w:r>
    </w:p>
    <w:p w14:paraId="06C234B1" w14:textId="77777777" w:rsidR="0075177F" w:rsidRPr="00F11A63" w:rsidRDefault="0075177F" w:rsidP="0075177F">
      <w:pPr>
        <w:pStyle w:val="B1"/>
      </w:pPr>
      <w:r w:rsidRPr="00F11A63">
        <w:t>-</w:t>
      </w:r>
      <w:r w:rsidRPr="00F11A63">
        <w:tab/>
        <w:t>A value that is same as what the UE has provided, if the MME does not have a different value;</w:t>
      </w:r>
    </w:p>
    <w:p w14:paraId="636C1023" w14:textId="77777777" w:rsidR="0075177F" w:rsidRPr="00F11A63" w:rsidRDefault="0075177F" w:rsidP="0075177F">
      <w:r w:rsidRPr="00F11A63">
        <w:t>and the MME shall calculate an alternative IMSI value using the IMSI offset value and store it in the UE context as specified in 3GPP TS 23.401 [10]. The alternative IMSI value is used for deriving the paging occasion as specified in 3GPP TS 36.304 [21].</w:t>
      </w:r>
    </w:p>
    <w:p w14:paraId="43B40481" w14:textId="77777777" w:rsidR="0075177F" w:rsidRPr="00F11A63" w:rsidRDefault="0075177F" w:rsidP="0075177F">
      <w:r w:rsidRPr="00F11A63">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F11A63">
        <w:rPr>
          <w:lang w:eastAsia="zh-CN"/>
        </w:rPr>
        <w:t>MME</w:t>
      </w:r>
      <w:r w:rsidRPr="00F11A63">
        <w:t xml:space="preserve"> shall not indicate that the access technology of the </w:t>
      </w:r>
      <w:r w:rsidRPr="00F11A63">
        <w:rPr>
          <w:lang w:eastAsia="zh-CN"/>
        </w:rPr>
        <w:t>E-UT</w:t>
      </w:r>
      <w:r w:rsidRPr="00F11A63">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F11A63">
        <w:rPr>
          <w:lang w:eastAsia="zh-CN"/>
        </w:rPr>
        <w:t xml:space="preserve">PLMN identity of the current </w:t>
      </w:r>
      <w:r w:rsidRPr="00F11A63">
        <w:t xml:space="preserve">PLMN in the list of </w:t>
      </w:r>
      <w:r w:rsidRPr="00F11A63">
        <w:rPr>
          <w:lang w:eastAsia="ja-JP"/>
        </w:rPr>
        <w:t xml:space="preserve">"PLMNs with associated </w:t>
      </w:r>
      <w:r w:rsidRPr="00F11A63">
        <w:t>access technology restrictions</w:t>
      </w:r>
      <w:r w:rsidRPr="00F11A63">
        <w:rPr>
          <w:lang w:eastAsia="ja-JP"/>
        </w:rPr>
        <w:t>"</w:t>
      </w:r>
      <w:r w:rsidRPr="00F11A63">
        <w:t xml:space="preserve"> </w:t>
      </w:r>
      <w:r w:rsidRPr="00F11A63">
        <w:rPr>
          <w:lang w:eastAsia="zh-CN"/>
        </w:rPr>
        <w:t xml:space="preserve">as specified in </w:t>
      </w:r>
      <w:r w:rsidRPr="00F11A63">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F11A63">
        <w:rPr>
          <w:lang w:eastAsia="zh-CN"/>
        </w:rPr>
        <w:t>associated with</w:t>
      </w:r>
      <w:r w:rsidRPr="00F11A63">
        <w:t xml:space="preserve"> the </w:t>
      </w:r>
      <w:r w:rsidRPr="00F11A63">
        <w:rPr>
          <w:lang w:eastAsia="zh-CN"/>
        </w:rPr>
        <w:t>current</w:t>
      </w:r>
      <w:r w:rsidRPr="00F11A63">
        <w:t xml:space="preserve"> PLMN from the list of "PLMNs with associated access technology</w:t>
      </w:r>
      <w:r w:rsidRPr="00F11A63" w:rsidDel="00AF3833">
        <w:t xml:space="preserve"> </w:t>
      </w:r>
      <w:r w:rsidRPr="00F11A63">
        <w:t>restrictions", if any.</w:t>
      </w:r>
    </w:p>
    <w:p w14:paraId="6C1D9104" w14:textId="77777777" w:rsidR="0075177F" w:rsidRPr="009E4010" w:rsidRDefault="0075177F" w:rsidP="0075177F">
      <w:pPr>
        <w:pStyle w:val="NO"/>
      </w:pPr>
      <w:r w:rsidRPr="00EF2172">
        <w:lastRenderedPageBreak/>
        <w:t>NOTE 7A:</w:t>
      </w:r>
      <w:r w:rsidRPr="00EF2172">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45514395" w14:textId="77777777" w:rsidR="0075177F" w:rsidRPr="00F11A63" w:rsidRDefault="0075177F" w:rsidP="0075177F">
      <w:r w:rsidRPr="00F11A63">
        <w:t xml:space="preserve">If the MUSIM UE has not included a Requested IMSI offset IE in the TRACKING AREA UPDATE REQUEST message with the EPS update type IE </w:t>
      </w:r>
      <w:r w:rsidRPr="00F11A63">
        <w:rPr>
          <w:lang w:eastAsia="zh-CN"/>
        </w:rPr>
        <w:t>not</w:t>
      </w:r>
      <w:r w:rsidRPr="00F11A63">
        <w:t xml:space="preserve"> indicat</w:t>
      </w:r>
      <w:r w:rsidRPr="00F11A63">
        <w:rPr>
          <w:lang w:eastAsia="ja-JP"/>
        </w:rPr>
        <w:t>ing</w:t>
      </w:r>
      <w:r w:rsidRPr="00F11A63">
        <w:t xml:space="preserve"> </w:t>
      </w:r>
      <w:r w:rsidRPr="00F11A63">
        <w:rPr>
          <w:lang w:eastAsia="ja-JP"/>
        </w:rPr>
        <w:t>"periodic updating"</w:t>
      </w:r>
      <w:r w:rsidRPr="00F11A63">
        <w:t xml:space="preserve"> and the MME has stored an alternative IMSI value for that UE, the MME shall erase the alternative IMSI value and assign a new GUTI in the TRACKING AREA UPDATE ACCEPT message.</w:t>
      </w:r>
    </w:p>
    <w:p w14:paraId="599A9227" w14:textId="77777777" w:rsidR="0075177F" w:rsidRPr="00F11A63" w:rsidRDefault="0075177F" w:rsidP="0075177F">
      <w:r w:rsidRPr="00F11A63">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9E5D902" w14:textId="77777777" w:rsidR="0075177F" w:rsidRPr="00F11A63" w:rsidRDefault="0075177F" w:rsidP="0075177F">
      <w:pPr>
        <w:pStyle w:val="B1"/>
      </w:pPr>
      <w:r w:rsidRPr="00F11A63">
        <w:t>-</w:t>
      </w:r>
      <w:r w:rsidRPr="00F11A63">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21C2D85A" w14:textId="77777777" w:rsidR="0075177F" w:rsidRPr="00F11A63" w:rsidRDefault="0075177F" w:rsidP="0075177F">
      <w:pPr>
        <w:pStyle w:val="B1"/>
      </w:pPr>
      <w:r w:rsidRPr="00F11A63">
        <w:t>-</w:t>
      </w:r>
      <w:r w:rsidRPr="00F11A63">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4AF2B821" w14:textId="77777777" w:rsidR="0075177F" w:rsidRPr="00F11A63" w:rsidRDefault="0075177F" w:rsidP="0075177F">
      <w:r w:rsidRPr="00F11A63">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F11A63">
        <w:rPr>
          <w:lang w:eastAsia="zh-CN"/>
        </w:rPr>
        <w:t xml:space="preserve">If the UE receives a new TAI list in the </w:t>
      </w:r>
      <w:r w:rsidRPr="00F11A63">
        <w:t>TRACKING AREA UPDATE ACCEPT</w:t>
      </w:r>
      <w:r w:rsidRPr="00F11A63">
        <w:rPr>
          <w:lang w:eastAsia="zh-CN"/>
        </w:rPr>
        <w:t xml:space="preserve"> message, the UE shall consider the new TAI list as valid and the old TAI list as invalid; otherwise, the UE shall consider the old TAI list as valid.</w:t>
      </w:r>
    </w:p>
    <w:p w14:paraId="5C8EB61C" w14:textId="77777777" w:rsidR="0075177F" w:rsidRPr="00F11A63" w:rsidRDefault="0075177F" w:rsidP="0075177F">
      <w:r w:rsidRPr="00F11A63">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69ED2E21" w14:textId="77777777" w:rsidR="0075177F" w:rsidRPr="00F11A63" w:rsidRDefault="0075177F" w:rsidP="0075177F">
      <w:r w:rsidRPr="00F11A63">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F11A63">
        <w:t>e.g.</w:t>
      </w:r>
      <w:proofErr w:type="gramEnd"/>
      <w:r w:rsidRPr="00F11A63">
        <w:t xml:space="preserve"> from a prior ATTACH ACCEPT or TRACKING AREA UPDATE ACCEPT message.</w:t>
      </w:r>
    </w:p>
    <w:p w14:paraId="4B0F9FA6" w14:textId="77777777" w:rsidR="0075177F" w:rsidRPr="00F11A63" w:rsidRDefault="0075177F" w:rsidP="0075177F">
      <w:r w:rsidRPr="00F11A63">
        <w:t>If the TRACKING AREA UPDATE ACCEPT message contains the T3324 value IE, then the UE shall use the timer value for T3324 as specified in 3GPP TS 24.008 [13], clause 4.7.2.8.</w:t>
      </w:r>
    </w:p>
    <w:p w14:paraId="316C8038" w14:textId="77777777" w:rsidR="0075177F" w:rsidRPr="00F11A63" w:rsidRDefault="0075177F" w:rsidP="0075177F">
      <w:r w:rsidRPr="00F11A63">
        <w:t xml:space="preserve">If the UE had initiated the tracking area updating procedure </w:t>
      </w:r>
      <w:r w:rsidRPr="00F11A63">
        <w:rPr>
          <w:lang w:eastAsia="zh-CN"/>
        </w:rPr>
        <w:t>in EMM-IDLE</w:t>
      </w:r>
      <w:r w:rsidRPr="00F11A63">
        <w:t xml:space="preserve"> </w:t>
      </w:r>
      <w:r w:rsidRPr="00F11A63">
        <w:rPr>
          <w:lang w:eastAsia="zh-CN"/>
        </w:rPr>
        <w:t xml:space="preserve">mode to perform </w:t>
      </w:r>
      <w:r w:rsidRPr="00F11A63">
        <w:t xml:space="preserve">an inter-system change from A/Gb mode or </w:t>
      </w:r>
      <w:proofErr w:type="spellStart"/>
      <w:r w:rsidRPr="00F11A63">
        <w:t>Iu</w:t>
      </w:r>
      <w:proofErr w:type="spellEnd"/>
      <w:r w:rsidRPr="00F11A63">
        <w:t xml:space="preserve"> mode to S1 mode</w:t>
      </w:r>
      <w:r w:rsidRPr="00F11A63">
        <w:rPr>
          <w:lang w:eastAsia="ko-KR"/>
        </w:rPr>
        <w:t xml:space="preserve"> and the </w:t>
      </w:r>
      <w:proofErr w:type="spellStart"/>
      <w:r w:rsidRPr="00F11A63">
        <w:t>nonce</w:t>
      </w:r>
      <w:r w:rsidRPr="00F11A63">
        <w:rPr>
          <w:vertAlign w:val="subscript"/>
        </w:rPr>
        <w:t>UE</w:t>
      </w:r>
      <w:proofErr w:type="spellEnd"/>
      <w:r w:rsidRPr="00F11A63">
        <w:t xml:space="preserve"> was included in the TRACKING AREA UPDATE REQUEST message, the UE shall delete </w:t>
      </w:r>
      <w:r w:rsidRPr="00F11A63">
        <w:rPr>
          <w:lang w:eastAsia="ko-KR"/>
        </w:rPr>
        <w:t xml:space="preserve">the </w:t>
      </w:r>
      <w:proofErr w:type="spellStart"/>
      <w:r w:rsidRPr="00F11A63">
        <w:t>nonce</w:t>
      </w:r>
      <w:r w:rsidRPr="00F11A63">
        <w:rPr>
          <w:vertAlign w:val="subscript"/>
        </w:rPr>
        <w:t>UE</w:t>
      </w:r>
      <w:proofErr w:type="spellEnd"/>
      <w:r w:rsidRPr="00F11A63">
        <w:t xml:space="preserve"> upon receipt of the TRACKING AREA UPDATE ACCEPT message.</w:t>
      </w:r>
    </w:p>
    <w:p w14:paraId="2A7FA0D0" w14:textId="77777777" w:rsidR="0075177F" w:rsidRPr="00F11A63" w:rsidRDefault="0075177F" w:rsidP="0075177F">
      <w:pPr>
        <w:rPr>
          <w:lang w:eastAsia="zh-CN"/>
        </w:rPr>
      </w:pPr>
      <w:r w:rsidRPr="00F11A63">
        <w:t xml:space="preserve">If an EPS bearer context status IE is included in the TRACKING AREA UPDATE ACCEPT message, the UE shall deactivate all those EPS </w:t>
      </w:r>
      <w:proofErr w:type="gramStart"/>
      <w:r w:rsidRPr="00F11A63">
        <w:t>bearers</w:t>
      </w:r>
      <w:proofErr w:type="gramEnd"/>
      <w:r w:rsidRPr="00F11A63">
        <w:t xml:space="preserve"> contexts locally (without peer-to-peer signalling between the UE and the MME) which are active in the UE but are indicated by the MME as being inactive.</w:t>
      </w:r>
      <w:r w:rsidRPr="00F11A63">
        <w:rPr>
          <w:lang w:eastAsia="ko-KR"/>
        </w:rPr>
        <w:t xml:space="preserve"> If a default EPS bearer context is marked as inactive in the </w:t>
      </w:r>
      <w:r w:rsidRPr="00F11A63">
        <w:t>EPS bearer context status IE included in the TRACKING AREA UPDATE ACCEPT message</w:t>
      </w:r>
      <w:r w:rsidRPr="00F11A63">
        <w:rPr>
          <w:lang w:eastAsia="ko-KR"/>
        </w:rPr>
        <w:t>, and this defau</w:t>
      </w:r>
      <w:r w:rsidRPr="00F11A63">
        <w:rPr>
          <w:lang w:eastAsia="zh-CN"/>
        </w:rPr>
        <w:t>l</w:t>
      </w:r>
      <w:r w:rsidRPr="00F11A63">
        <w:rPr>
          <w:lang w:eastAsia="ko-KR"/>
        </w:rPr>
        <w:t>t bearer is not associated with the last remaining PDN connection in the UE, t</w:t>
      </w:r>
      <w:r w:rsidRPr="00F11A63">
        <w:t>he UE</w:t>
      </w:r>
      <w:r w:rsidRPr="00F11A63">
        <w:rPr>
          <w:lang w:eastAsia="ko-KR"/>
        </w:rPr>
        <w:t xml:space="preserv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MME</w:t>
      </w:r>
      <w:r w:rsidRPr="00F11A63">
        <w:t>.</w:t>
      </w:r>
      <w:r w:rsidRPr="00F11A63">
        <w:rPr>
          <w:lang w:eastAsia="zh-CN"/>
        </w:rPr>
        <w:t xml:space="preserve"> If only the PDN connection for emergency bearer services remains established, the UE shall consider itself attached for emergency bearer services only. </w:t>
      </w:r>
      <w:r w:rsidRPr="00F11A63">
        <w:t xml:space="preserve">If </w:t>
      </w:r>
      <w:r w:rsidRPr="00F11A63">
        <w:rPr>
          <w:lang w:eastAsia="ko-KR"/>
        </w:rPr>
        <w:t xml:space="preserve">the default bearer is associated with the last remaining PDN connection of the UE in the MME, and </w:t>
      </w:r>
      <w:r w:rsidRPr="00F11A63">
        <w:t xml:space="preserve">EMM-REGISTERED without PDN connection is supported by the UE </w:t>
      </w:r>
      <w:r w:rsidRPr="00F11A63">
        <w:lastRenderedPageBreak/>
        <w:t xml:space="preserve">and the MME, </w:t>
      </w:r>
      <w:r w:rsidRPr="00F11A63">
        <w:rPr>
          <w:lang w:eastAsia="ko-KR"/>
        </w:rPr>
        <w:t>t</w:t>
      </w:r>
      <w:r w:rsidRPr="00F11A63">
        <w:t xml:space="preserve">he </w:t>
      </w:r>
      <w:r w:rsidRPr="00F11A63">
        <w:rPr>
          <w:lang w:eastAsia="ko-KR"/>
        </w:rPr>
        <w:t xml:space="preserve">UE shall locally </w:t>
      </w:r>
      <w:r w:rsidRPr="00F11A63">
        <w:t>deact</w:t>
      </w:r>
      <w:r w:rsidRPr="00F11A63">
        <w:rPr>
          <w:lang w:eastAsia="ko-KR"/>
        </w:rPr>
        <w:t>ivate</w:t>
      </w:r>
      <w:r w:rsidRPr="00F11A63">
        <w:t xml:space="preserve"> </w:t>
      </w:r>
      <w:r w:rsidRPr="00F11A63">
        <w:rPr>
          <w:lang w:eastAsia="ko-KR"/>
        </w:rPr>
        <w:t>all</w:t>
      </w:r>
      <w:r w:rsidRPr="00F11A63">
        <w:t xml:space="preserve"> EPS bearer contexts </w:t>
      </w:r>
      <w:r w:rsidRPr="00F11A63">
        <w:rPr>
          <w:lang w:eastAsia="ko-KR"/>
        </w:rPr>
        <w:t>associated to the PDN connection with the default EPS bearer context without peer-to-peer ESM signalling to the UE</w:t>
      </w:r>
      <w:r w:rsidRPr="00F11A63">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7D491570" w14:textId="77777777" w:rsidR="0075177F" w:rsidRPr="00F11A63" w:rsidRDefault="0075177F" w:rsidP="0075177F">
      <w:r w:rsidRPr="00F11A63">
        <w:t>If an EPS bearer context status IE is included in the TRACKING AREA UPDATE ACCEPT message, the UE may choose to ignore all those EPS bearers which are indicated by the MME as being active but are inactive at the UE.</w:t>
      </w:r>
    </w:p>
    <w:p w14:paraId="77C86DA2" w14:textId="77777777" w:rsidR="0075177F" w:rsidRPr="00F11A63" w:rsidRDefault="0075177F" w:rsidP="0075177F">
      <w:pPr>
        <w:rPr>
          <w:lang w:eastAsia="zh-CN"/>
        </w:rPr>
      </w:pPr>
      <w:r w:rsidRPr="00F11A63">
        <w:t xml:space="preserve">If the </w:t>
      </w:r>
      <w:r w:rsidRPr="00F11A63">
        <w:rPr>
          <w:lang w:eastAsia="ja-JP"/>
        </w:rPr>
        <w:t xml:space="preserve">tracking area updating procedure </w:t>
      </w:r>
      <w:r w:rsidRPr="00F11A63">
        <w:t xml:space="preserve">is initiated following an inter-system change from N1 mode to S1 mode and only the PDN connection for emergency bearer services is established, </w:t>
      </w:r>
      <w:r w:rsidRPr="00F11A63">
        <w:rPr>
          <w:lang w:eastAsia="zh-CN"/>
        </w:rPr>
        <w:t xml:space="preserve">the UE should </w:t>
      </w:r>
      <w:r w:rsidRPr="00F11A63">
        <w:t>consider</w:t>
      </w:r>
      <w:r w:rsidRPr="00F11A63">
        <w:rPr>
          <w:lang w:eastAsia="zh-CN"/>
        </w:rPr>
        <w:t xml:space="preserve"> itself attached for emergency bearer services only.</w:t>
      </w:r>
    </w:p>
    <w:p w14:paraId="5F22DB1B" w14:textId="77777777" w:rsidR="0075177F" w:rsidRPr="00F11A63" w:rsidRDefault="0075177F" w:rsidP="0075177F">
      <w:r w:rsidRPr="00F11A63">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F11A63">
        <w:rPr>
          <w:lang w:eastAsia="zh-CN"/>
        </w:rPr>
        <w:t xml:space="preserve">and the EPS update type IE included in the TRACKING AREA UPDATE REQUEST message does not indicate </w:t>
      </w:r>
      <w:r w:rsidRPr="00EF2172">
        <w:t>"periodic updating"</w:t>
      </w:r>
      <w:r w:rsidRPr="00F11A63">
        <w:t>, the MUSIM UE shall indicate to lower layers to erase any IMSI offset value, if available.</w:t>
      </w:r>
    </w:p>
    <w:p w14:paraId="573C935E" w14:textId="77777777" w:rsidR="0075177F" w:rsidRPr="00F11A63" w:rsidRDefault="0075177F" w:rsidP="0075177F">
      <w:r w:rsidRPr="00F11A63">
        <w:t xml:space="preserve">The MME may also include a list of equivalent PLMNs in the TRACKING AREA UPDATE ACCEPT message. Each entry in the list contains a PLMN code (MCC+MNC). The UE shall store the list as provided by the network, </w:t>
      </w:r>
      <w:r w:rsidRPr="00F11A63">
        <w:rPr>
          <w:lang w:eastAsia="zh-CN"/>
        </w:rPr>
        <w:t>and if there is no PDN connection for emergency bearer services or PDN connection for RLOS established, the UE shall remove</w:t>
      </w:r>
      <w:r w:rsidRPr="00F11A63">
        <w:t xml:space="preserve"> from the list any PLMN code that is already in the list of "forbidden PLMNs" or in the list of "forbidden PLMNs for GPRS service". If the UE is not attached for emergency bearer services and</w:t>
      </w:r>
      <w:r w:rsidRPr="00F11A63">
        <w:rPr>
          <w:lang w:eastAsia="zh-CN"/>
        </w:rPr>
        <w:t xml:space="preserve"> there is </w:t>
      </w:r>
      <w:r w:rsidRPr="00F11A63">
        <w:t xml:space="preserve">a PDN connection for emergency </w:t>
      </w:r>
      <w:r w:rsidRPr="00F11A63">
        <w:rPr>
          <w:lang w:eastAsia="zh-CN"/>
        </w:rPr>
        <w:t>bearer services</w:t>
      </w:r>
      <w:r w:rsidRPr="00F11A63">
        <w:t xml:space="preserve"> established, the </w:t>
      </w:r>
      <w:r w:rsidRPr="00F11A63">
        <w:rPr>
          <w:lang w:eastAsia="zh-CN"/>
        </w:rPr>
        <w:t>UE</w:t>
      </w:r>
      <w:r w:rsidRPr="00F11A63">
        <w:t xml:space="preserve"> shall remove from the list of equivalent PLMNs any PLMN code present in the list of forbidden PLMNs </w:t>
      </w:r>
      <w:r w:rsidRPr="00F11A63">
        <w:rPr>
          <w:lang w:eastAsia="zh-TW"/>
        </w:rPr>
        <w:t xml:space="preserve">or </w:t>
      </w:r>
      <w:r w:rsidRPr="00F11A63">
        <w:t>in the list of "forbidden PLMNs for GPRS service"</w:t>
      </w:r>
      <w:r w:rsidRPr="00F11A63">
        <w:rPr>
          <w:lang w:eastAsia="zh-TW"/>
        </w:rPr>
        <w:t xml:space="preserve"> </w:t>
      </w:r>
      <w:r w:rsidRPr="00F11A63">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EE60F4" w14:textId="77777777" w:rsidR="0075177F" w:rsidRPr="00F11A63" w:rsidRDefault="0075177F" w:rsidP="0075177F">
      <w:r w:rsidRPr="00F11A63">
        <w:t>If the UE is neither attached for emergency bearer services</w:t>
      </w:r>
      <w:r w:rsidRPr="00F11A63">
        <w:rPr>
          <w:lang w:eastAsia="zh-CN"/>
        </w:rPr>
        <w:t xml:space="preserve"> nor attached </w:t>
      </w:r>
      <w:r w:rsidRPr="00F11A63">
        <w:t xml:space="preserve">for access to RLOS, </w:t>
      </w:r>
      <w:r w:rsidRPr="00F11A63">
        <w:rPr>
          <w:lang w:eastAsia="zh-CN"/>
        </w:rPr>
        <w:t>and i</w:t>
      </w:r>
      <w:r w:rsidRPr="00F11A63">
        <w:t>f the PLMN identity of the registered PLMN is a member of the list of "forbidden PLMNs" or the list of "forbidden PLMNs for GPRS service", any such PLMN identity shall be deleted from the corresponding list(s).</w:t>
      </w:r>
    </w:p>
    <w:p w14:paraId="590A4861" w14:textId="77777777" w:rsidR="0075177F" w:rsidRPr="00F11A63" w:rsidRDefault="0075177F" w:rsidP="0075177F">
      <w:r w:rsidRPr="00F11A63">
        <w:t xml:space="preserve">The network may also indicate in the EPS update result IE in the TRACKING AREA UPDATE ACCEPT message that ISR is active. </w:t>
      </w:r>
      <w:r w:rsidRPr="00F11A63">
        <w:rPr>
          <w:lang w:eastAsia="zh-CN"/>
        </w:rPr>
        <w:t>If the UE is attached for emergency bearer services</w:t>
      </w:r>
      <w:r w:rsidRPr="00F11A63">
        <w:t xml:space="preserve">, </w:t>
      </w:r>
      <w:r w:rsidRPr="00F11A63">
        <w:rPr>
          <w:lang w:eastAsia="zh-CN"/>
        </w:rPr>
        <w:t>the network</w:t>
      </w:r>
      <w:r w:rsidRPr="00F11A63">
        <w:t xml:space="preserve"> shall indicate in the </w:t>
      </w:r>
      <w:r w:rsidRPr="00F11A63">
        <w:rPr>
          <w:lang w:eastAsia="zh-CN"/>
        </w:rPr>
        <w:t xml:space="preserve">EPS </w:t>
      </w:r>
      <w:r w:rsidRPr="00F11A63">
        <w:t>update result IE in the TRACKING AREA UPDATE ACCEPT message that ISR is not activ</w:t>
      </w:r>
      <w:r w:rsidRPr="00F11A63">
        <w:rPr>
          <w:lang w:eastAsia="zh-CN"/>
        </w:rPr>
        <w:t>ated</w:t>
      </w:r>
      <w:r w:rsidRPr="00F11A63">
        <w:t>.</w:t>
      </w:r>
      <w:r w:rsidRPr="00F11A63">
        <w:rPr>
          <w:lang w:eastAsia="zh-CN"/>
        </w:rPr>
        <w:t xml:space="preserve"> </w:t>
      </w:r>
      <w:r w:rsidRPr="00F11A63">
        <w:t>If the TRACKING AREA UPDATE ACCEPT message contains:</w:t>
      </w:r>
    </w:p>
    <w:p w14:paraId="7A87A5F9" w14:textId="77777777" w:rsidR="0075177F" w:rsidRPr="00F11A63" w:rsidRDefault="0075177F" w:rsidP="0075177F">
      <w:pPr>
        <w:pStyle w:val="B1"/>
      </w:pPr>
      <w:proofErr w:type="spellStart"/>
      <w:r w:rsidRPr="00F11A63">
        <w:t>i</w:t>
      </w:r>
      <w:proofErr w:type="spellEnd"/>
      <w:r w:rsidRPr="00F11A63">
        <w:t>)</w:t>
      </w:r>
      <w:r w:rsidRPr="00F11A63">
        <w:tab/>
        <w:t>no indication that ISR is activated, the UE shall set the TIN to "GUTI" and shall stop the periodic routing area update timer T3312</w:t>
      </w:r>
      <w:r w:rsidRPr="00F11A63">
        <w:rPr>
          <w:lang w:eastAsia="zh-CN"/>
        </w:rPr>
        <w:t xml:space="preserve"> or T3323</w:t>
      </w:r>
      <w:r w:rsidRPr="00F11A63">
        <w:t>, if running;</w:t>
      </w:r>
    </w:p>
    <w:p w14:paraId="40F74182" w14:textId="77777777" w:rsidR="0075177F" w:rsidRPr="00F11A63" w:rsidRDefault="0075177F" w:rsidP="0075177F">
      <w:pPr>
        <w:pStyle w:val="B1"/>
      </w:pPr>
      <w:r w:rsidRPr="00F11A63">
        <w:t>ii)</w:t>
      </w:r>
      <w:r w:rsidRPr="00F11A63">
        <w:tab/>
        <w:t>an indication that ISR is activated, then:</w:t>
      </w:r>
    </w:p>
    <w:p w14:paraId="68990266" w14:textId="77777777" w:rsidR="0075177F" w:rsidRPr="00F11A63" w:rsidRDefault="0075177F" w:rsidP="0075177F">
      <w:pPr>
        <w:pStyle w:val="B2"/>
        <w:rPr>
          <w:snapToGrid w:val="0"/>
        </w:rPr>
      </w:pPr>
      <w:r w:rsidRPr="00F11A63">
        <w:t>-</w:t>
      </w:r>
      <w:r w:rsidRPr="00F11A63">
        <w:tab/>
      </w:r>
      <w:r w:rsidRPr="00F11A63">
        <w:rPr>
          <w:lang w:eastAsia="ko-KR"/>
        </w:rPr>
        <w:t xml:space="preserve">if the UE </w:t>
      </w:r>
      <w:r w:rsidRPr="00F11A63">
        <w:rPr>
          <w:snapToGrid w:val="0"/>
        </w:rPr>
        <w:t xml:space="preserve">is </w:t>
      </w:r>
      <w:r w:rsidRPr="00F11A63">
        <w:t>required</w:t>
      </w:r>
      <w:r w:rsidRPr="00F11A63">
        <w:rPr>
          <w:snapToGrid w:val="0"/>
        </w:rPr>
        <w:t xml:space="preserve"> to perform routing area updating </w:t>
      </w:r>
      <w:r w:rsidRPr="00F11A63">
        <w:rPr>
          <w:lang w:eastAsia="ko-KR"/>
        </w:rPr>
        <w:t>for IMS voice termination</w:t>
      </w:r>
      <w:r w:rsidRPr="00F11A63" w:rsidDel="00E04EF4">
        <w:rPr>
          <w:lang w:eastAsia="ko-KR"/>
        </w:rPr>
        <w:t xml:space="preserve"> </w:t>
      </w:r>
      <w:r w:rsidRPr="00F11A63">
        <w:rPr>
          <w:snapToGrid w:val="0"/>
        </w:rPr>
        <w:t xml:space="preserve">as specified in </w:t>
      </w:r>
      <w:r w:rsidRPr="00F11A63">
        <w:t xml:space="preserve">3GPP TS 24.008 [13], </w:t>
      </w:r>
      <w:r w:rsidRPr="00F11A63">
        <w:rPr>
          <w:snapToGrid w:val="0"/>
        </w:rPr>
        <w:t xml:space="preserve">annex P.5,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snapToGrid w:val="0"/>
        </w:rPr>
        <w:t>;</w:t>
      </w:r>
    </w:p>
    <w:p w14:paraId="50FDEBA7" w14:textId="77777777" w:rsidR="0075177F" w:rsidRPr="00F11A63" w:rsidRDefault="0075177F" w:rsidP="0075177F">
      <w:pPr>
        <w:pStyle w:val="B2"/>
        <w:rPr>
          <w:snapToGrid w:val="0"/>
        </w:rPr>
      </w:pPr>
      <w:r w:rsidRPr="00F11A63">
        <w:rPr>
          <w:snapToGrid w:val="0"/>
        </w:rPr>
        <w:t>-</w:t>
      </w:r>
      <w:r w:rsidRPr="00F11A63">
        <w:rPr>
          <w:snapToGrid w:val="0"/>
        </w:rPr>
        <w:tab/>
        <w:t>i</w:t>
      </w:r>
      <w:r w:rsidRPr="00F11A63">
        <w:t xml:space="preserve">f the UE had initiated the tracking area updating procedure due to a change in UE network capability or change in DRX parameters, </w:t>
      </w:r>
      <w:r w:rsidRPr="00F11A63">
        <w:rPr>
          <w:lang w:eastAsia="ko-KR"/>
        </w:rPr>
        <w:t>the UE shall set the TIN to "GUTI"</w:t>
      </w:r>
      <w:r w:rsidRPr="00F11A63">
        <w:t xml:space="preserve"> and shall stop the periodic routing area update timer T3312</w:t>
      </w:r>
      <w:r w:rsidRPr="00F11A63">
        <w:rPr>
          <w:lang w:eastAsia="zh-CN"/>
        </w:rPr>
        <w:t xml:space="preserve"> or T3323</w:t>
      </w:r>
      <w:r w:rsidRPr="00F11A63">
        <w:t>, if running</w:t>
      </w:r>
      <w:r w:rsidRPr="00F11A63">
        <w:rPr>
          <w:lang w:eastAsia="ko-KR"/>
        </w:rPr>
        <w:t>;</w:t>
      </w:r>
    </w:p>
    <w:p w14:paraId="38465563" w14:textId="77777777" w:rsidR="0075177F" w:rsidRPr="00F11A63" w:rsidRDefault="0075177F" w:rsidP="0075177F">
      <w:pPr>
        <w:pStyle w:val="B2"/>
      </w:pPr>
      <w:r w:rsidRPr="00F11A63">
        <w:rPr>
          <w:snapToGrid w:val="0"/>
        </w:rPr>
        <w:t>-</w:t>
      </w:r>
      <w:r w:rsidRPr="00F11A63">
        <w:rPr>
          <w:snapToGrid w:val="0"/>
        </w:rPr>
        <w:tab/>
        <w:t xml:space="preserve">if the UE had initiated the </w:t>
      </w:r>
      <w:r w:rsidRPr="00F11A63">
        <w:t>tracking area updating procedure due to a change</w:t>
      </w:r>
      <w:r w:rsidRPr="00F11A63">
        <w:rPr>
          <w:lang w:eastAsia="ja-JP"/>
        </w:rPr>
        <w:t xml:space="preserve"> in the UE's usage setting or the voice domain preference for E-UTRAN</w:t>
      </w:r>
      <w:r w:rsidRPr="00F11A63">
        <w:t xml:space="preserve">, </w:t>
      </w:r>
      <w:r w:rsidRPr="00F11A63">
        <w:rPr>
          <w:lang w:eastAsia="ko-KR"/>
        </w:rPr>
        <w:t>the UE shall set the TIN to "GUTI"</w:t>
      </w:r>
      <w:r w:rsidRPr="00F11A63">
        <w:rPr>
          <w:lang w:eastAsia="zh-CN"/>
        </w:rPr>
        <w:t xml:space="preserve"> </w:t>
      </w:r>
      <w:r w:rsidRPr="00F11A63">
        <w:t>and shall stop the periodic routing area update timer T3312</w:t>
      </w:r>
      <w:r w:rsidRPr="00F11A63">
        <w:rPr>
          <w:lang w:eastAsia="zh-CN"/>
        </w:rPr>
        <w:t xml:space="preserve"> or T3323</w:t>
      </w:r>
      <w:r w:rsidRPr="00F11A63">
        <w:t>, if running</w:t>
      </w:r>
      <w:r w:rsidRPr="00F11A63">
        <w:rPr>
          <w:lang w:eastAsia="ja-JP"/>
        </w:rPr>
        <w:t>; or</w:t>
      </w:r>
    </w:p>
    <w:p w14:paraId="7D468A22" w14:textId="77777777" w:rsidR="0075177F" w:rsidRPr="00F11A63" w:rsidRDefault="0075177F" w:rsidP="0075177F">
      <w:pPr>
        <w:pStyle w:val="B2"/>
      </w:pPr>
      <w:r w:rsidRPr="00F11A63">
        <w:t>-</w:t>
      </w:r>
      <w:r w:rsidRPr="00F11A63">
        <w:tab/>
        <w:t xml:space="preserve">the UE shall regard a previously assigned P-TMSI and RAI as valid and registered with the network. If the TIN currently indicates "P-TMSI" and the periodic </w:t>
      </w:r>
      <w:r w:rsidRPr="00F11A63">
        <w:rPr>
          <w:lang w:eastAsia="zh-CN"/>
        </w:rPr>
        <w:t>rout</w:t>
      </w:r>
      <w:r w:rsidRPr="00F11A63">
        <w:t xml:space="preserve">ing area update timer T3312 is running or is deactivated, the UE shall set the TIN to "RAT-related TMSI". If the TIN currently indicates "P-TMSI" and the periodic </w:t>
      </w:r>
      <w:r w:rsidRPr="00F11A63">
        <w:rPr>
          <w:lang w:eastAsia="zh-CN"/>
        </w:rPr>
        <w:t>rout</w:t>
      </w:r>
      <w:r w:rsidRPr="00F11A63">
        <w:t>ing area update timer T3312 has already expired, the UE shall set the TIN to "GUTI".</w:t>
      </w:r>
    </w:p>
    <w:p w14:paraId="162E2C05" w14:textId="77777777" w:rsidR="0075177F" w:rsidRPr="00F11A63" w:rsidRDefault="0075177F" w:rsidP="0075177F">
      <w:r w:rsidRPr="00F11A63">
        <w:t>The network informs the UE about the support of specific features, such as IMS voice over PS session, location services</w:t>
      </w:r>
      <w:r w:rsidRPr="00F11A63">
        <w:rPr>
          <w:lang w:eastAsia="ja-JP"/>
        </w:rPr>
        <w:t xml:space="preserve"> (EPC-LCS, CS-LCS)</w:t>
      </w:r>
      <w:r w:rsidRPr="00F11A63">
        <w:t xml:space="preserve">, emergency bearer services, or </w:t>
      </w:r>
      <w:proofErr w:type="spellStart"/>
      <w:r w:rsidRPr="00F11A63">
        <w:t>CIoT</w:t>
      </w:r>
      <w:proofErr w:type="spellEnd"/>
      <w:r w:rsidRPr="00F11A63">
        <w:t xml:space="preserve"> EPS optimizations, in the EPS network feature support </w:t>
      </w:r>
      <w:r w:rsidRPr="00F11A63">
        <w:lastRenderedPageBreak/>
        <w:t xml:space="preserve">information element. In a UE </w:t>
      </w:r>
      <w:r w:rsidRPr="00F11A63">
        <w:rPr>
          <w:lang w:eastAsia="ja-JP"/>
        </w:rPr>
        <w:t>with IMS voice over PS capability, the IMS v</w:t>
      </w:r>
      <w:r w:rsidRPr="00F11A63">
        <w:t>oice over PS session</w:t>
      </w:r>
      <w:r w:rsidRPr="00F11A63">
        <w:rPr>
          <w:lang w:eastAsia="ja-JP"/>
        </w:rPr>
        <w:t xml:space="preserve"> indicator and the emergency bearer services indicator shall be provided to the upper layers. The upper layers take the IMS v</w:t>
      </w:r>
      <w:r w:rsidRPr="00F11A63">
        <w:t>oice over PS session</w:t>
      </w:r>
      <w:r w:rsidRPr="00F11A63">
        <w:rPr>
          <w:lang w:eastAsia="ja-JP"/>
        </w:rPr>
        <w:t xml:space="preserve"> indicator into account as specified in 3GPP TS 23.221 [8A], clause 7.2a and clause 7.2b, when selecting the access domain for voice sessions or calls.</w:t>
      </w:r>
      <w:r w:rsidRPr="00F11A63">
        <w:t xml:space="preserve"> When initiating an emergency call, the </w:t>
      </w:r>
      <w:r w:rsidRPr="00F11A63">
        <w:rPr>
          <w:lang w:eastAsia="ja-JP"/>
        </w:rPr>
        <w:t>upper layers also take both the IMS v</w:t>
      </w:r>
      <w:r w:rsidRPr="00F11A63">
        <w:t>oice over PS session</w:t>
      </w:r>
      <w:r w:rsidRPr="00F11A63">
        <w:rPr>
          <w:lang w:eastAsia="ja-JP"/>
        </w:rPr>
        <w:t xml:space="preserve"> indicator and the </w:t>
      </w:r>
      <w:r w:rsidRPr="00F11A63">
        <w:t xml:space="preserve">emergency bearer services </w:t>
      </w:r>
      <w:r w:rsidRPr="00F11A63">
        <w:rPr>
          <w:lang w:eastAsia="ja-JP"/>
        </w:rPr>
        <w:t xml:space="preserve">indicator </w:t>
      </w:r>
      <w:r w:rsidRPr="00F11A63">
        <w:t xml:space="preserve">into account for </w:t>
      </w:r>
      <w:r w:rsidRPr="00F11A63">
        <w:rPr>
          <w:lang w:eastAsia="ja-JP"/>
        </w:rPr>
        <w:t>the access domain selection</w:t>
      </w:r>
      <w:r w:rsidRPr="00F11A63">
        <w:t>.</w:t>
      </w:r>
      <w:r w:rsidRPr="00F11A63">
        <w:rPr>
          <w:lang w:eastAsia="ja-JP"/>
        </w:rPr>
        <w:t xml:space="preserve"> When the UE determines via the IMS voice over PS session indicator that the network does not support IMS voice over PS sessions in S1 mode, then the UE shall not locally release any </w:t>
      </w:r>
      <w:r w:rsidRPr="00F11A63">
        <w:t xml:space="preserve">persistent </w:t>
      </w:r>
      <w:r w:rsidRPr="00F11A63">
        <w:rPr>
          <w:lang w:eastAsia="ja-JP"/>
        </w:rPr>
        <w:t xml:space="preserve">EPS bearer context. </w:t>
      </w:r>
      <w:r w:rsidRPr="00F11A63">
        <w:t xml:space="preserve">When the UE determines via the emergency bearer services indicator that the network does not support emergency bearer services in S1 mode, then the UE shall not </w:t>
      </w:r>
      <w:r w:rsidRPr="00F11A63">
        <w:rPr>
          <w:lang w:eastAsia="ja-JP"/>
        </w:rPr>
        <w:t>locally release</w:t>
      </w:r>
      <w:r w:rsidRPr="00F11A63">
        <w:t xml:space="preserve"> any emergency EPS bearer context if there is a </w:t>
      </w:r>
      <w:r w:rsidRPr="00F11A63">
        <w:rPr>
          <w:lang w:eastAsia="ja-JP"/>
        </w:rPr>
        <w:t>radio bearer associated with that context</w:t>
      </w:r>
      <w:r w:rsidRPr="00F11A63">
        <w:t xml:space="preserve">. </w:t>
      </w:r>
      <w:r w:rsidRPr="00F11A63">
        <w:rPr>
          <w:lang w:eastAsia="ja-JP"/>
        </w:rPr>
        <w:t xml:space="preserve">In a UE with LCS capability, location services indicators (EPC-LCS, CS-LCS) shall be provided to the upper layers. </w:t>
      </w:r>
      <w:r w:rsidRPr="00F11A63">
        <w:t>When MO-LR procedure is triggered by the UE's application</w:t>
      </w:r>
      <w:r w:rsidRPr="00F11A63">
        <w:rPr>
          <w:lang w:eastAsia="ja-JP"/>
        </w:rPr>
        <w:t>, those indicators are taken into account as specified in 3GPP TS 24.171 [13C].</w:t>
      </w:r>
    </w:p>
    <w:p w14:paraId="045B846D" w14:textId="77777777" w:rsidR="0075177F" w:rsidRPr="00F11A63" w:rsidRDefault="0075177F" w:rsidP="0075177F">
      <w:r w:rsidRPr="00F11A63">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5F3FD73" w14:textId="77777777" w:rsidR="0075177F" w:rsidRPr="00F11A63" w:rsidRDefault="0075177F" w:rsidP="0075177F">
      <w:pPr>
        <w:pStyle w:val="B1"/>
      </w:pPr>
      <w:r w:rsidRPr="00F11A63">
        <w:t>a)</w:t>
      </w:r>
      <w:r w:rsidRPr="00F11A63">
        <w:tab/>
        <w:t>the Forbidden TAI(s) for the list of "forbidden tracking areas for roaming" IE;</w:t>
      </w:r>
    </w:p>
    <w:p w14:paraId="3C4EF2EE" w14:textId="77777777" w:rsidR="0075177F" w:rsidRPr="00F11A63" w:rsidRDefault="0075177F" w:rsidP="0075177F">
      <w:pPr>
        <w:pStyle w:val="B1"/>
      </w:pPr>
      <w:r w:rsidRPr="00F11A63">
        <w:t>b)</w:t>
      </w:r>
      <w:r w:rsidRPr="00F11A63">
        <w:tab/>
        <w:t>the Forbidden TAI(s) for the list of "forbidden tracking areas for regional provision of service" IE; or</w:t>
      </w:r>
    </w:p>
    <w:p w14:paraId="3BCA593F" w14:textId="77777777" w:rsidR="0075177F" w:rsidRPr="00F11A63" w:rsidRDefault="0075177F" w:rsidP="0075177F">
      <w:pPr>
        <w:pStyle w:val="B1"/>
      </w:pPr>
      <w:r w:rsidRPr="00F11A63">
        <w:t>c)</w:t>
      </w:r>
      <w:r w:rsidRPr="00F11A63">
        <w:tab/>
        <w:t>both,</w:t>
      </w:r>
    </w:p>
    <w:p w14:paraId="5CCE95FC" w14:textId="77777777" w:rsidR="0075177F" w:rsidRPr="00F11A63" w:rsidRDefault="0075177F" w:rsidP="0075177F">
      <w:r w:rsidRPr="00F11A63">
        <w:t>in the TRACKING AREA UPDATE ACCEPT message.</w:t>
      </w:r>
    </w:p>
    <w:p w14:paraId="7C5CC50D" w14:textId="77777777" w:rsidR="0075177F" w:rsidRPr="00F11A63" w:rsidRDefault="0075177F" w:rsidP="0075177F">
      <w:pPr>
        <w:pStyle w:val="NO"/>
      </w:pPr>
      <w:r w:rsidRPr="00F11A63">
        <w:t>NOTE 8:</w:t>
      </w:r>
      <w:r w:rsidRPr="00F11A63">
        <w:tab/>
        <w:t>Void.</w:t>
      </w:r>
    </w:p>
    <w:p w14:paraId="0E008221" w14:textId="77777777" w:rsidR="0075177F" w:rsidRPr="00F11A63" w:rsidRDefault="0075177F" w:rsidP="0075177F">
      <w:pPr>
        <w:rPr>
          <w:lang w:eastAsia="ja-JP"/>
        </w:rPr>
      </w:pPr>
      <w:r w:rsidRPr="00F11A63">
        <w:rPr>
          <w:lang w:eastAsia="ja-JP"/>
        </w:rPr>
        <w:t xml:space="preserve">If the </w:t>
      </w:r>
      <w:proofErr w:type="spellStart"/>
      <w:r w:rsidRPr="00F11A63">
        <w:t>RestrictDCNR</w:t>
      </w:r>
      <w:proofErr w:type="spellEnd"/>
      <w:r w:rsidRPr="00F11A63">
        <w:t xml:space="preserve"> bit is set to "Use of dual connectivity with NR is restricted" in the EPS network feature support IE of the TRACKING AREA UPDATE </w:t>
      </w:r>
      <w:r w:rsidRPr="00F11A63">
        <w:rPr>
          <w:lang w:eastAsia="ja-JP"/>
        </w:rPr>
        <w:t>ACCEPT message, the UE shall provide the indication that dual connectivity with NR is restricted to the upper layers.</w:t>
      </w:r>
    </w:p>
    <w:p w14:paraId="448CEFF3" w14:textId="77777777" w:rsidR="0075177F" w:rsidRPr="00F11A63" w:rsidRDefault="0075177F" w:rsidP="0075177F">
      <w:r w:rsidRPr="00F11A63">
        <w:t>The UE supporting N1 mode shall operate in the mode for inter-system interworking with 5GS as follows:</w:t>
      </w:r>
    </w:p>
    <w:p w14:paraId="6DDE0D73" w14:textId="77777777" w:rsidR="0075177F" w:rsidRPr="00F11A63" w:rsidRDefault="0075177F" w:rsidP="0075177F">
      <w:pPr>
        <w:pStyle w:val="B1"/>
      </w:pPr>
      <w:r w:rsidRPr="00F11A63">
        <w:t>-</w:t>
      </w:r>
      <w:r w:rsidRPr="00F11A63">
        <w:tab/>
        <w:t>if the IWK N26 bit in the EPS network feature support IE is set to "interworking without N26 interface not supported", the UE shall operate in single-registration mode;</w:t>
      </w:r>
    </w:p>
    <w:p w14:paraId="7AB6DC40"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supports dual-registration mode, the UE may operate in dual-registration mode; or</w:t>
      </w:r>
    </w:p>
    <w:p w14:paraId="542C7D9B" w14:textId="77777777" w:rsidR="0075177F" w:rsidRPr="00F11A63" w:rsidRDefault="0075177F" w:rsidP="0075177F">
      <w:pPr>
        <w:pStyle w:val="NO"/>
      </w:pPr>
      <w:r w:rsidRPr="00F11A63">
        <w:t>NOTE 9:</w:t>
      </w:r>
      <w:r w:rsidRPr="00F11A63">
        <w:tab/>
        <w:t>The registration mode used by the UE is implementation dependent.</w:t>
      </w:r>
    </w:p>
    <w:p w14:paraId="49DB94F9" w14:textId="77777777" w:rsidR="0075177F" w:rsidRPr="00F11A63" w:rsidRDefault="0075177F" w:rsidP="0075177F">
      <w:pPr>
        <w:pStyle w:val="B1"/>
      </w:pPr>
      <w:r w:rsidRPr="00F11A63">
        <w:t>-</w:t>
      </w:r>
      <w:r w:rsidRPr="00F11A63">
        <w:tab/>
        <w:t>if the IWK N26 bit in the EPS network feature support IE is set to "interworking without N26 interface supported" and the UE only supports single-registration mode, the UE shall operate in single-registration mode.</w:t>
      </w:r>
    </w:p>
    <w:p w14:paraId="07EF035B" w14:textId="77777777" w:rsidR="0075177F" w:rsidRPr="00F11A63" w:rsidRDefault="0075177F" w:rsidP="0075177F">
      <w:pPr>
        <w:rPr>
          <w:lang w:eastAsia="ja-JP"/>
        </w:rPr>
      </w:pPr>
      <w:r w:rsidRPr="00F11A63">
        <w:t xml:space="preserve">The UE shall store the interworking without N26 interface indicator </w:t>
      </w:r>
      <w:r w:rsidRPr="00EF2172">
        <w:t>as specified in annex</w:t>
      </w:r>
      <w:r w:rsidRPr="00F11A63">
        <w:t> </w:t>
      </w:r>
      <w:r w:rsidRPr="00EF2172">
        <w:t>C and treat it</w:t>
      </w:r>
      <w:r w:rsidRPr="00F11A63">
        <w:t xml:space="preserve"> as valid in the entire PLMN and equivalent PLMNs. The interworking procedures required for coordination between 5GMM and EMM without N26 interface are specified in 3GPP TS 24.501 [54].</w:t>
      </w:r>
    </w:p>
    <w:p w14:paraId="776066F0" w14:textId="77777777" w:rsidR="0075177F" w:rsidRPr="00F11A63" w:rsidRDefault="0075177F" w:rsidP="0075177F">
      <w:pPr>
        <w:rPr>
          <w:lang w:eastAsia="ja-JP"/>
        </w:rPr>
      </w:pPr>
      <w:r w:rsidRPr="00F11A63">
        <w:rPr>
          <w:lang w:eastAsia="ja-JP"/>
        </w:rPr>
        <w:t xml:space="preserve">If the </w:t>
      </w:r>
      <w:proofErr w:type="spellStart"/>
      <w:r w:rsidRPr="00F11A63">
        <w:rPr>
          <w:lang w:eastAsia="ja-JP"/>
        </w:rPr>
        <w:t>redir</w:t>
      </w:r>
      <w:proofErr w:type="spellEnd"/>
      <w:r w:rsidRPr="00F11A63">
        <w:rPr>
          <w:lang w:eastAsia="ja-JP"/>
        </w:rPr>
        <w:t xml:space="preserve">-policy bit is set to "Unsecured redirection to GERAN or UTRAN not allowed" in the Network policy IE of the </w:t>
      </w:r>
      <w:r w:rsidRPr="00F11A63">
        <w:t xml:space="preserve">TRACKING AREA UPDATE </w:t>
      </w:r>
      <w:r w:rsidRPr="00F11A63">
        <w:rPr>
          <w:lang w:eastAsia="ja-JP"/>
        </w:rPr>
        <w:t xml:space="preserve">ACCEPT message or the Network policy IE is not included in the </w:t>
      </w:r>
      <w:r w:rsidRPr="00F11A63">
        <w:t xml:space="preserve">TRACKING AREA UPDATE </w:t>
      </w:r>
      <w:r w:rsidRPr="00F11A63">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F11A63">
        <w:rPr>
          <w:lang w:eastAsia="ja-JP"/>
        </w:rPr>
        <w:t>redir</w:t>
      </w:r>
      <w:proofErr w:type="spellEnd"/>
      <w:r w:rsidRPr="00F11A63">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4859FDD2" w14:textId="77777777" w:rsidR="0075177F" w:rsidRPr="00F11A63" w:rsidRDefault="0075177F" w:rsidP="0075177F">
      <w:pPr>
        <w:pStyle w:val="B1"/>
        <w:rPr>
          <w:lang w:eastAsia="ja-JP"/>
        </w:rPr>
      </w:pPr>
      <w:r w:rsidRPr="00F11A63">
        <w:rPr>
          <w:lang w:eastAsia="ja-JP"/>
        </w:rPr>
        <w:t>-</w:t>
      </w:r>
      <w:r w:rsidRPr="00F11A63">
        <w:rPr>
          <w:lang w:eastAsia="ja-JP"/>
        </w:rPr>
        <w:tab/>
        <w:t>the UE initiates an EPS attach or tracking area updating procedure in a PLMN different from the PLMN where the UE performed the last successful EPS attach or tracking area updating procedure;</w:t>
      </w:r>
    </w:p>
    <w:p w14:paraId="3F6B4C36" w14:textId="77777777" w:rsidR="0075177F" w:rsidRPr="00F11A63" w:rsidRDefault="0075177F" w:rsidP="0075177F">
      <w:pPr>
        <w:pStyle w:val="B1"/>
        <w:rPr>
          <w:lang w:eastAsia="ja-JP"/>
        </w:rPr>
      </w:pPr>
      <w:r w:rsidRPr="00F11A63">
        <w:rPr>
          <w:lang w:eastAsia="ja-JP"/>
        </w:rPr>
        <w:t>-</w:t>
      </w:r>
      <w:r w:rsidRPr="00F11A63">
        <w:rPr>
          <w:lang w:eastAsia="ja-JP"/>
        </w:rPr>
        <w:tab/>
        <w:t>the UE is switched on; or</w:t>
      </w:r>
    </w:p>
    <w:p w14:paraId="1257952D" w14:textId="77777777" w:rsidR="0075177F" w:rsidRPr="00F11A63" w:rsidRDefault="0075177F" w:rsidP="0075177F">
      <w:pPr>
        <w:pStyle w:val="B1"/>
        <w:rPr>
          <w:lang w:eastAsia="ja-JP"/>
        </w:rPr>
      </w:pPr>
      <w:r w:rsidRPr="00F11A63">
        <w:rPr>
          <w:lang w:eastAsia="ja-JP"/>
        </w:rPr>
        <w:t>-</w:t>
      </w:r>
      <w:r w:rsidRPr="00F11A63">
        <w:rPr>
          <w:lang w:eastAsia="ja-JP"/>
        </w:rPr>
        <w:tab/>
        <w:t>the UICC containing the USIM is removed.</w:t>
      </w:r>
    </w:p>
    <w:p w14:paraId="4502A5DB" w14:textId="77777777" w:rsidR="0075177F" w:rsidRPr="00F11A63" w:rsidRDefault="0075177F" w:rsidP="0075177F">
      <w:pPr>
        <w:pStyle w:val="NO"/>
      </w:pPr>
      <w:r w:rsidRPr="00F11A63">
        <w:lastRenderedPageBreak/>
        <w:t>NOTE 9A:</w:t>
      </w:r>
      <w:r w:rsidRPr="00F11A63">
        <w:tab/>
        <w:t>If the Network policy IE is not included, for the case of an unsecured redirection, the UE can still attempt to select a suitable GERAN or UTRAN cell, e.g., see clause 5.6.1.6 abnormal case b) for CS fallback.</w:t>
      </w:r>
    </w:p>
    <w:p w14:paraId="11A1997B" w14:textId="77777777" w:rsidR="0075177F" w:rsidRPr="00F11A63" w:rsidRDefault="0075177F" w:rsidP="0075177F">
      <w:r w:rsidRPr="00F11A63">
        <w:rPr>
          <w:lang w:eastAsia="ja-JP"/>
        </w:rPr>
        <w:t>If the UE has initiated the tracking area updating procedure due to manual CSG selection</w:t>
      </w:r>
      <w:r w:rsidRPr="00F11A63">
        <w:t xml:space="preserve"> </w:t>
      </w:r>
      <w:r w:rsidRPr="00F11A63">
        <w:rPr>
          <w:lang w:eastAsia="ko-KR"/>
        </w:rPr>
        <w:t xml:space="preserve">and </w:t>
      </w:r>
      <w:r w:rsidRPr="00F11A63">
        <w:t xml:space="preserve">receives a TRACKING AREA UPDATE ACCEPT </w:t>
      </w:r>
      <w:r w:rsidRPr="00F11A63">
        <w:rPr>
          <w:lang w:eastAsia="ko-KR"/>
        </w:rPr>
        <w:t>message</w:t>
      </w:r>
      <w:r w:rsidRPr="00F11A63">
        <w:t xml:space="preserve">, and the UE sent the TRACKING AREA UPDATE REQUEST message </w:t>
      </w:r>
      <w:r w:rsidRPr="00F11A63">
        <w:rPr>
          <w:lang w:eastAsia="zh-CN"/>
        </w:rPr>
        <w:t xml:space="preserve">in a </w:t>
      </w:r>
      <w:r w:rsidRPr="00F11A63">
        <w:t>CSG cell, the UE</w:t>
      </w:r>
      <w:r w:rsidRPr="00F11A63">
        <w:rPr>
          <w:lang w:eastAsia="ko-KR"/>
        </w:rPr>
        <w:t xml:space="preserve"> shall check if the CSG ID </w:t>
      </w:r>
      <w:r w:rsidRPr="00F11A63">
        <w:t xml:space="preserve">and associated PLMN identity </w:t>
      </w:r>
      <w:r w:rsidRPr="00F11A63">
        <w:rPr>
          <w:lang w:eastAsia="ko-KR"/>
        </w:rPr>
        <w:t xml:space="preserve">of the cell where the UE has sent the </w:t>
      </w:r>
      <w:r w:rsidRPr="00F11A63">
        <w:t>TRACKING AREA UPDATE</w:t>
      </w:r>
      <w:r w:rsidRPr="00F11A63">
        <w:rPr>
          <w:lang w:eastAsia="ko-KR"/>
        </w:rPr>
        <w:t xml:space="preserve"> REQUEST message are contained in the Allowed CSG list. If not, the UE shall add that CSG ID </w:t>
      </w:r>
      <w:r w:rsidRPr="00F11A63">
        <w:t xml:space="preserve">and associated PLMN identity </w:t>
      </w:r>
      <w:r w:rsidRPr="00F11A63">
        <w:rPr>
          <w:lang w:eastAsia="ko-KR"/>
        </w:rPr>
        <w:t>to the Allowed CSG list and the UE may add the HNB Name (if provided by lower layers) to the Allowed CSG list if the HNB Name is present in neither the Operator CSG list nor the Allowed CSG list.</w:t>
      </w:r>
    </w:p>
    <w:p w14:paraId="7F89ABC4" w14:textId="77777777" w:rsidR="0075177F" w:rsidRPr="00F11A63" w:rsidRDefault="0075177F" w:rsidP="0075177F">
      <w:pPr>
        <w:rPr>
          <w:lang w:eastAsia="ja-JP"/>
        </w:rPr>
      </w:pPr>
      <w:r w:rsidRPr="00F11A63">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5F8F8539" w14:textId="77777777" w:rsidR="0075177F" w:rsidRPr="00F11A63" w:rsidRDefault="0075177F" w:rsidP="0075177F">
      <w:pPr>
        <w:rPr>
          <w:lang w:eastAsia="ja-JP"/>
        </w:rPr>
      </w:pPr>
      <w:r w:rsidRPr="00F11A63">
        <w:t xml:space="preserve">If the </w:t>
      </w:r>
      <w:r w:rsidRPr="00F11A63">
        <w:rPr>
          <w:lang w:eastAsia="ja-JP"/>
        </w:rPr>
        <w:t xml:space="preserve">UE which was previously </w:t>
      </w:r>
      <w:r w:rsidRPr="00F11A63">
        <w:t>successfully attached for EPS and non-EPS services</w:t>
      </w:r>
      <w:r w:rsidRPr="00F11A63">
        <w:rPr>
          <w:lang w:eastAsia="ja-JP"/>
        </w:rPr>
        <w:t xml:space="preserve"> receives the TRACKING AREA UPDATE ACCEPT message with EPS update result IE indicating "combined TA/LA updated" or "combined TA/LA updated and ISR activated" as the response of the </w:t>
      </w:r>
      <w:r w:rsidRPr="00F11A63">
        <w:t xml:space="preserve">TRACKING AREA UPDATE REQUEST message </w:t>
      </w:r>
      <w:r w:rsidRPr="00F11A63">
        <w:rPr>
          <w:lang w:eastAsia="ja-JP"/>
        </w:rPr>
        <w:t xml:space="preserve">with </w:t>
      </w:r>
      <w:r w:rsidRPr="00F11A63">
        <w:t>EPS update type IE indicat</w:t>
      </w:r>
      <w:r w:rsidRPr="00F11A63">
        <w:rPr>
          <w:lang w:eastAsia="ja-JP"/>
        </w:rPr>
        <w:t>ing</w:t>
      </w:r>
      <w:r w:rsidRPr="00F11A63">
        <w:t xml:space="preserve"> </w:t>
      </w:r>
      <w:r w:rsidRPr="00F11A63">
        <w:rPr>
          <w:lang w:eastAsia="ja-JP"/>
        </w:rPr>
        <w:t>"periodic updating", the UE shall behave as follows:</w:t>
      </w:r>
    </w:p>
    <w:p w14:paraId="1FF6C1D6" w14:textId="77777777" w:rsidR="0075177F" w:rsidRPr="00F11A63" w:rsidRDefault="0075177F" w:rsidP="0075177F">
      <w:pPr>
        <w:pStyle w:val="B1"/>
        <w:rPr>
          <w:lang w:eastAsia="ja-JP"/>
        </w:rPr>
      </w:pPr>
      <w:r w:rsidRPr="00F11A63">
        <w:t>-</w:t>
      </w:r>
      <w:r w:rsidRPr="00F11A63">
        <w:tab/>
        <w:t>If the TRACKING AREA UPDATE ACCEPT message contains an IMSI, the UE is not allocated any TMSI, and shall delete any</w:t>
      </w:r>
      <w:r w:rsidRPr="00F11A63">
        <w:rPr>
          <w:lang w:eastAsia="ja-JP"/>
        </w:rPr>
        <w:t xml:space="preserve"> old</w:t>
      </w:r>
      <w:r w:rsidRPr="00F11A63">
        <w:t xml:space="preserve"> TMSI accordingly.</w:t>
      </w:r>
    </w:p>
    <w:p w14:paraId="5876F852" w14:textId="77777777" w:rsidR="0075177F" w:rsidRPr="00F11A63" w:rsidRDefault="0075177F" w:rsidP="0075177F">
      <w:pPr>
        <w:pStyle w:val="B1"/>
      </w:pPr>
      <w:r w:rsidRPr="00F11A63">
        <w:t>-</w:t>
      </w:r>
      <w:r w:rsidRPr="00F11A63">
        <w:tab/>
        <w:t xml:space="preserve">If the TRACKING AREA UPDATE ACCEPT message contains a TMSI, the </w:t>
      </w:r>
      <w:r w:rsidRPr="00F11A63">
        <w:rPr>
          <w:lang w:eastAsia="ja-JP"/>
        </w:rPr>
        <w:t>UE</w:t>
      </w:r>
      <w:r w:rsidRPr="00F11A63">
        <w:t xml:space="preserve"> shall use this TMSI as new temporary identity. The </w:t>
      </w:r>
      <w:r w:rsidRPr="00F11A63">
        <w:rPr>
          <w:lang w:eastAsia="ja-JP"/>
        </w:rPr>
        <w:t>UE</w:t>
      </w:r>
      <w:r w:rsidRPr="00F11A63">
        <w:t xml:space="preserve"> shall delete its old TMSI and shall store the new TMSI. In this case, </w:t>
      </w:r>
      <w:r w:rsidRPr="00F11A63">
        <w:rPr>
          <w:lang w:eastAsia="ja-JP"/>
        </w:rPr>
        <w:t>a</w:t>
      </w:r>
      <w:r w:rsidRPr="00F11A63">
        <w:t xml:space="preserve"> TRACKING AREA UPDATE COMPLETE message is returned to the network</w:t>
      </w:r>
      <w:r w:rsidRPr="00F11A63">
        <w:rPr>
          <w:lang w:eastAsia="ja-JP"/>
        </w:rPr>
        <w:t xml:space="preserve"> to confirm the received TMSI</w:t>
      </w:r>
      <w:r w:rsidRPr="00F11A63">
        <w:t>.</w:t>
      </w:r>
    </w:p>
    <w:p w14:paraId="672149DD" w14:textId="77777777" w:rsidR="0075177F" w:rsidRPr="00F11A63" w:rsidRDefault="0075177F" w:rsidP="0075177F">
      <w:pPr>
        <w:pStyle w:val="B1"/>
      </w:pPr>
      <w:r w:rsidRPr="00F11A63">
        <w:t>-</w:t>
      </w:r>
      <w:r w:rsidRPr="00F11A63">
        <w:tab/>
        <w:t>If neither a TMSI nor an IMSI has been included by the network in the TRACKING AREA UPDATE ACCEPT message, the old TMSI, if any is available, shall be kept.</w:t>
      </w:r>
    </w:p>
    <w:p w14:paraId="031B8898" w14:textId="77777777" w:rsidR="0075177F" w:rsidRPr="00F11A63" w:rsidRDefault="0075177F" w:rsidP="0075177F">
      <w:r w:rsidRPr="00F11A63">
        <w:t xml:space="preserve">If the header compression configuration status is included in the TRACKING AREA UPDATE ACCEPT message, the UE shall stop using header compression and decompression for those EPS bearers using Control plane </w:t>
      </w:r>
      <w:proofErr w:type="spellStart"/>
      <w:r w:rsidRPr="00F11A63">
        <w:t>CIoT</w:t>
      </w:r>
      <w:proofErr w:type="spellEnd"/>
      <w:r w:rsidRPr="00F11A63">
        <w:t xml:space="preserve"> EPS optimisation for which the MME indicated that the header compression configuration is not used.</w:t>
      </w:r>
    </w:p>
    <w:p w14:paraId="5253D282" w14:textId="77777777" w:rsidR="0075177F" w:rsidRPr="00F11A63" w:rsidRDefault="0075177F" w:rsidP="0075177F">
      <w:r w:rsidRPr="00F11A63">
        <w:t>If the T3448 value IE is present in the received TRACKING AREA UPDATE ACCEPT message, the UE shall:</w:t>
      </w:r>
    </w:p>
    <w:p w14:paraId="74BFB445" w14:textId="77777777" w:rsidR="0075177F" w:rsidRPr="00F11A63" w:rsidRDefault="0075177F" w:rsidP="0075177F">
      <w:pPr>
        <w:pStyle w:val="B1"/>
      </w:pPr>
      <w:r w:rsidRPr="00F11A63">
        <w:t>-</w:t>
      </w:r>
      <w:r w:rsidRPr="00F11A63">
        <w:tab/>
        <w:t>stop timer T3448 if it is running; and</w:t>
      </w:r>
    </w:p>
    <w:p w14:paraId="7973B340" w14:textId="77777777" w:rsidR="0075177F" w:rsidRPr="00F11A63" w:rsidRDefault="0075177F" w:rsidP="0075177F">
      <w:pPr>
        <w:pStyle w:val="B1"/>
      </w:pPr>
      <w:r w:rsidRPr="00F11A63">
        <w:t>-</w:t>
      </w:r>
      <w:r w:rsidRPr="00F11A63">
        <w:tab/>
        <w:t>start timer T3448 with the value provided in the T3448 value IE.</w:t>
      </w:r>
    </w:p>
    <w:p w14:paraId="66B08593" w14:textId="77777777" w:rsidR="0075177F" w:rsidRPr="00F11A63" w:rsidRDefault="0075177F" w:rsidP="0075177F">
      <w:r w:rsidRPr="00F11A63">
        <w:t xml:space="preserve">If the UE is using EPS services with control plane </w:t>
      </w:r>
      <w:proofErr w:type="spellStart"/>
      <w:r w:rsidRPr="00F11A63">
        <w:t>CIoT</w:t>
      </w:r>
      <w:proofErr w:type="spellEnd"/>
      <w:r w:rsidRPr="00F11A63">
        <w:t xml:space="preserve"> EPS optimization, the T3448 value IE is present in the TRACKING AREA UPDATE ACCEPT message and the value indicates that this timer is either zero</w:t>
      </w:r>
      <w:r w:rsidRPr="00F11A63">
        <w:rPr>
          <w:lang w:eastAsia="zh-CN"/>
        </w:rPr>
        <w:t xml:space="preserve"> or </w:t>
      </w:r>
      <w:r w:rsidRPr="00F11A63">
        <w:t>deactivated, the UE shall consider this case as an abnormal case and proceed as if the T3448 value IE is not present.</w:t>
      </w:r>
    </w:p>
    <w:p w14:paraId="1D0144D3" w14:textId="77777777" w:rsidR="0075177F" w:rsidRPr="00F11A63" w:rsidRDefault="0075177F" w:rsidP="0075177F">
      <w:r w:rsidRPr="00F11A63">
        <w:t xml:space="preserve">If the UE in EMM-IDLE mode initiated the </w:t>
      </w:r>
      <w:r w:rsidRPr="00F11A63">
        <w:rPr>
          <w:lang w:eastAsia="zh-CN"/>
        </w:rPr>
        <w:t>tracking area updating</w:t>
      </w:r>
      <w:r w:rsidRPr="00F11A63">
        <w:t xml:space="preserve"> procedure and the TRACKING AREA UPDATE ACCEPT message does not include the T3448 value IE and if timer T3448 is running</w:t>
      </w:r>
      <w:r w:rsidRPr="00EF2172">
        <w:t>,</w:t>
      </w:r>
      <w:r w:rsidRPr="00F11A63">
        <w:t xml:space="preserve"> then the UE shall stop timer T3448.</w:t>
      </w:r>
    </w:p>
    <w:p w14:paraId="54BA261F" w14:textId="77777777" w:rsidR="0075177F" w:rsidRPr="00F11A63" w:rsidRDefault="0075177F" w:rsidP="0075177F">
      <w:r w:rsidRPr="00F11A63">
        <w:t>If the UE has indicated "service gap control supported" in the TRACKING AREA UPDATE REQUEST message and:</w:t>
      </w:r>
    </w:p>
    <w:p w14:paraId="04555A71" w14:textId="77777777" w:rsidR="0075177F" w:rsidRPr="00F11A63" w:rsidRDefault="0075177F" w:rsidP="0075177F">
      <w:pPr>
        <w:pStyle w:val="B1"/>
      </w:pPr>
      <w:r w:rsidRPr="00F11A63">
        <w:t>-</w:t>
      </w:r>
      <w:r w:rsidRPr="00F11A63">
        <w:tab/>
        <w:t>the TRACKING AREA UPDATE ACCEPT message contains the T3447 value IE, then the UE shall store the new T3447 value, erase any previous stored T3447 value if exists and use the new T3447 value with the T3447 timer next time it is started; or</w:t>
      </w:r>
    </w:p>
    <w:p w14:paraId="597B5919" w14:textId="77777777" w:rsidR="0075177F" w:rsidRPr="00F11A63" w:rsidRDefault="0075177F" w:rsidP="0075177F">
      <w:pPr>
        <w:pStyle w:val="B1"/>
      </w:pPr>
      <w:r w:rsidRPr="00F11A63">
        <w:t>-</w:t>
      </w:r>
      <w:r w:rsidRPr="00F11A63">
        <w:tab/>
        <w:t>the TRACKING AREA UPDATE ACCEPT message does not contain the T3447 value IE, then the UE shall erase any previous stored T3447 value if exists and stop the T3447 timer if running.</w:t>
      </w:r>
    </w:p>
    <w:p w14:paraId="6C15E8D3" w14:textId="77777777" w:rsidR="0075177F" w:rsidRPr="00F11A63" w:rsidRDefault="0075177F" w:rsidP="0075177F">
      <w:pPr>
        <w:rPr>
          <w:lang w:eastAsia="zh-CN"/>
        </w:rPr>
      </w:pPr>
      <w:r w:rsidRPr="00F11A63">
        <w:t xml:space="preserve">Upon receiving a TRACKING AREA UPDATE COMPLETE message, the MME shall stop timer T3450 and change to state </w:t>
      </w:r>
      <w:r w:rsidRPr="00F11A63">
        <w:rPr>
          <w:lang w:eastAsia="ja-JP"/>
        </w:rPr>
        <w:t>E</w:t>
      </w:r>
      <w:r w:rsidRPr="00F11A63">
        <w:t>MM-REGISTERED. The GUTI, the Negotiated IMSI offset, or both</w:t>
      </w:r>
      <w:r w:rsidRPr="00F11A63">
        <w:rPr>
          <w:lang w:eastAsia="zh-CN"/>
        </w:rPr>
        <w:t>,</w:t>
      </w:r>
      <w:r w:rsidRPr="00F11A63">
        <w:t xml:space="preserve"> </w:t>
      </w:r>
      <w:r w:rsidRPr="00F11A63">
        <w:rPr>
          <w:lang w:eastAsia="zh-CN"/>
        </w:rPr>
        <w:t xml:space="preserve">if </w:t>
      </w:r>
      <w:r w:rsidRPr="00F11A63">
        <w:t>sent in the TRACKING AREA UPDATE ACCEPT message</w:t>
      </w:r>
      <w:r w:rsidRPr="00F11A63">
        <w:rPr>
          <w:lang w:eastAsia="zh-CN"/>
        </w:rPr>
        <w:t>,</w:t>
      </w:r>
      <w:r w:rsidRPr="00F11A63">
        <w:t xml:space="preserve"> shall be considered as valid.</w:t>
      </w:r>
    </w:p>
    <w:p w14:paraId="1F91D134" w14:textId="77777777" w:rsidR="0075177F" w:rsidRPr="00F11A63" w:rsidRDefault="0075177F" w:rsidP="0075177F">
      <w:pPr>
        <w:pStyle w:val="NO"/>
      </w:pPr>
      <w:r w:rsidRPr="00F11A63">
        <w:lastRenderedPageBreak/>
        <w:t>NOTE 10:</w:t>
      </w:r>
      <w:r w:rsidRPr="00F11A63">
        <w:tab/>
        <w:t xml:space="preserve">Upon receiving a TRACKING AREA UPDATE COMPLETE message, if a new TMSI was included in the TRACKING AREA UPDATE ACCEPT message, the MME sends an </w:t>
      </w:r>
      <w:proofErr w:type="spellStart"/>
      <w:r w:rsidRPr="00F11A63">
        <w:t>SGsAP</w:t>
      </w:r>
      <w:proofErr w:type="spellEnd"/>
      <w:r w:rsidRPr="00F11A63">
        <w:t>-TMSI-REALLOCATION-COMPLETE message as specified in 3GPP TS 29.118 [16A].</w:t>
      </w:r>
    </w:p>
    <w:p w14:paraId="381376C2"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a current EPS security context 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one of the following actions:</w:t>
      </w:r>
    </w:p>
    <w:p w14:paraId="5DBFB329" w14:textId="77777777" w:rsidR="0075177F" w:rsidRPr="00F11A63" w:rsidRDefault="0075177F" w:rsidP="0075177F">
      <w:pPr>
        <w:pStyle w:val="B1"/>
      </w:pPr>
      <w:r w:rsidRPr="00F11A63">
        <w:t>-</w:t>
      </w:r>
      <w:r w:rsidRPr="00F11A63">
        <w:tab/>
        <w:t xml:space="preserve">if the MME retrieves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the MME shall integrity check the TRACKING AREA UPDATE REQUEST message using the </w:t>
      </w:r>
      <w:r w:rsidRPr="00F11A63">
        <w:rPr>
          <w:lang w:eastAsia="ko-KR"/>
        </w:rPr>
        <w:t>current</w:t>
      </w:r>
      <w:r w:rsidRPr="00F11A63">
        <w:t xml:space="preserve"> EPS security context and integrity protect the TRACKING AREA UPDATE ACCEPT message using the </w:t>
      </w:r>
      <w:r w:rsidRPr="00F11A63">
        <w:rPr>
          <w:lang w:eastAsia="ko-KR"/>
        </w:rPr>
        <w:t>current</w:t>
      </w:r>
      <w:r w:rsidRPr="00F11A63">
        <w:t xml:space="preserve"> EPS security context;</w:t>
      </w:r>
    </w:p>
    <w:p w14:paraId="1E491F10" w14:textId="77777777" w:rsidR="0075177F" w:rsidRPr="00F11A63" w:rsidRDefault="0075177F" w:rsidP="0075177F">
      <w:pPr>
        <w:pStyle w:val="B1"/>
      </w:pPr>
      <w:r w:rsidRPr="00F11A63">
        <w:t>-</w:t>
      </w:r>
      <w:r w:rsidRPr="00F11A63">
        <w:tab/>
        <w:t xml:space="preserve">if the MME cannot retrieve the </w:t>
      </w:r>
      <w:r w:rsidRPr="00F11A63">
        <w:rPr>
          <w:lang w:eastAsia="ko-KR"/>
        </w:rPr>
        <w:t>current</w:t>
      </w:r>
      <w:r w:rsidRPr="00F11A63">
        <w:t xml:space="preserve"> EPS security context as ind</w:t>
      </w:r>
      <w:r w:rsidRPr="00F11A63">
        <w:rPr>
          <w:lang w:eastAsia="ko-KR"/>
        </w:rPr>
        <w:t>icat</w:t>
      </w:r>
      <w:r w:rsidRPr="00F11A63">
        <w:t xml:space="preserve">ed by the </w:t>
      </w:r>
      <w:proofErr w:type="spellStart"/>
      <w:r w:rsidRPr="00F11A63">
        <w:rPr>
          <w:lang w:eastAsia="ko-KR"/>
        </w:rPr>
        <w:t>eKSI</w:t>
      </w:r>
      <w:proofErr w:type="spellEnd"/>
      <w:r w:rsidRPr="00F11A63">
        <w:t xml:space="preserve"> and GUTI </w:t>
      </w:r>
      <w:r w:rsidRPr="00F11A63">
        <w:rPr>
          <w:lang w:eastAsia="ko-KR"/>
        </w:rPr>
        <w:t>sent</w:t>
      </w:r>
      <w:r w:rsidRPr="00F11A63">
        <w:t xml:space="preserve"> by the UE, </w:t>
      </w:r>
      <w:r w:rsidRPr="00F11A63">
        <w:rPr>
          <w:lang w:eastAsia="zh-CN"/>
        </w:rPr>
        <w:t xml:space="preserve">and </w:t>
      </w:r>
      <w:r w:rsidRPr="00F11A63">
        <w:rPr>
          <w:lang w:eastAsia="ko-KR"/>
        </w:rPr>
        <w:t>if the UE has included</w:t>
      </w:r>
      <w:r w:rsidRPr="00F11A63">
        <w:rPr>
          <w:lang w:eastAsia="zh-CN"/>
        </w:rPr>
        <w:t xml:space="preserve"> a valid </w:t>
      </w:r>
      <w:r w:rsidRPr="00F11A63">
        <w:t>GPRS ciphering key sequence number</w:t>
      </w:r>
      <w:r w:rsidRPr="00F11A63">
        <w:rPr>
          <w:lang w:eastAsia="zh-CN"/>
        </w:rPr>
        <w:t xml:space="preserve">, </w:t>
      </w:r>
      <w:r w:rsidRPr="00F11A63">
        <w:t>the MME shall 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 </w:t>
      </w:r>
      <w:r w:rsidRPr="00F11A63">
        <w:t xml:space="preserve">perform a security mode control procedure to indicate the use of the </w:t>
      </w:r>
      <w:r w:rsidRPr="00F11A63">
        <w:rPr>
          <w:lang w:eastAsia="ko-KR"/>
        </w:rPr>
        <w:t xml:space="preserve">new </w:t>
      </w:r>
      <w:r w:rsidRPr="00F11A63">
        <w:t>mapped EPS security context to the UE (see clause 5.4.3.2); or</w:t>
      </w:r>
    </w:p>
    <w:p w14:paraId="76396341" w14:textId="77777777" w:rsidR="0075177F" w:rsidRPr="00F11A63" w:rsidRDefault="0075177F" w:rsidP="0075177F">
      <w:pPr>
        <w:pStyle w:val="B1"/>
      </w:pPr>
      <w:r w:rsidRPr="00F11A63">
        <w:t>-</w:t>
      </w:r>
      <w:r w:rsidRPr="00F11A63">
        <w:tab/>
        <w:t xml:space="preserve">if the UE has not included an Additional GUTI IE, the MME may treat the TRACKING AREA UPDATE REQUEST message as in the previous item, </w:t>
      </w:r>
      <w:proofErr w:type="gramStart"/>
      <w:r w:rsidRPr="00F11A63">
        <w:t>i.e.</w:t>
      </w:r>
      <w:proofErr w:type="gramEnd"/>
      <w:r w:rsidRPr="00F11A63">
        <w:t xml:space="preserve"> as if it cannot retrieve the current EPS security context.</w:t>
      </w:r>
    </w:p>
    <w:p w14:paraId="12A1A888" w14:textId="77777777" w:rsidR="0075177F" w:rsidRPr="00F11A63" w:rsidRDefault="0075177F" w:rsidP="0075177F">
      <w:pPr>
        <w:pStyle w:val="NO"/>
      </w:pPr>
      <w:r w:rsidRPr="00F11A63">
        <w:t>NOTE 11:</w:t>
      </w:r>
      <w:r w:rsidRPr="00F11A63">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CB1CE1"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EMM-IDLE mode, </w:t>
      </w:r>
      <w:r w:rsidRPr="00F11A63">
        <w:rPr>
          <w:lang w:eastAsia="ko-KR"/>
        </w:rPr>
        <w:t xml:space="preserve">if the UE has not included a valid </w:t>
      </w:r>
      <w:proofErr w:type="spellStart"/>
      <w:r w:rsidRPr="00F11A63">
        <w:rPr>
          <w:lang w:eastAsia="ko-KR"/>
        </w:rPr>
        <w:t>eKSI</w:t>
      </w:r>
      <w:proofErr w:type="spellEnd"/>
      <w:r w:rsidRPr="00F11A63">
        <w:rPr>
          <w:lang w:eastAsia="ko-KR"/>
        </w:rPr>
        <w:t xml:space="preserve"> in the NAS Key Set Identifier IE </w:t>
      </w:r>
      <w:r w:rsidRPr="00F11A63">
        <w:rPr>
          <w:lang w:eastAsia="zh-CN"/>
        </w:rPr>
        <w:t>and</w:t>
      </w:r>
      <w:r w:rsidRPr="00F11A63">
        <w:rPr>
          <w:lang w:eastAsia="ko-KR"/>
        </w:rPr>
        <w:t xml:space="preserve"> has included</w:t>
      </w:r>
      <w:r w:rsidRPr="00F11A63">
        <w:rPr>
          <w:lang w:eastAsia="zh-CN"/>
        </w:rPr>
        <w:t xml:space="preserve"> a valid </w:t>
      </w:r>
      <w:r w:rsidRPr="00F11A63">
        <w:t>GPRS ciphering key sequence number</w:t>
      </w:r>
      <w:r w:rsidRPr="00F11A63">
        <w:rPr>
          <w:lang w:eastAsia="ko-KR"/>
        </w:rPr>
        <w:t xml:space="preserve"> in the </w:t>
      </w:r>
      <w:r w:rsidRPr="00F11A63">
        <w:t>TRACKING AREA UPDATE</w:t>
      </w:r>
      <w:r w:rsidRPr="00F11A63">
        <w:rPr>
          <w:lang w:eastAsia="ko-KR"/>
        </w:rPr>
        <w:t xml:space="preserve"> REQUEST message, the MME shall </w:t>
      </w:r>
      <w:r w:rsidRPr="00F11A63">
        <w:t>create a new</w:t>
      </w:r>
      <w:r w:rsidRPr="00F11A63" w:rsidDel="00655232">
        <w:t xml:space="preserve"> </w:t>
      </w:r>
      <w:r w:rsidRPr="00F11A63">
        <w:t>mapped EPS security context</w:t>
      </w:r>
      <w:r w:rsidRPr="00F11A63">
        <w:rPr>
          <w:lang w:eastAsia="zh-CN"/>
        </w:rPr>
        <w:t xml:space="preserve"> as specified in </w:t>
      </w:r>
      <w:r w:rsidRPr="00F11A63">
        <w:t>3GPP TS 33.401 [19],</w:t>
      </w:r>
      <w:r w:rsidRPr="00F11A63">
        <w:rPr>
          <w:lang w:eastAsia="zh-CN"/>
        </w:rPr>
        <w:t xml:space="preserve"> and then</w:t>
      </w:r>
      <w:r w:rsidRPr="00F11A63">
        <w:rPr>
          <w:lang w:eastAsia="ko-KR"/>
        </w:rPr>
        <w:t xml:space="preserve"> perform a security mode control procedure to indicate the use of the new mapped EPS security context to the UE (see clause 5.4.3.2).</w:t>
      </w:r>
    </w:p>
    <w:p w14:paraId="311FDBC6" w14:textId="77777777" w:rsidR="0075177F" w:rsidRPr="00F11A63" w:rsidRDefault="0075177F" w:rsidP="0075177F">
      <w:pPr>
        <w:pStyle w:val="NO"/>
      </w:pPr>
      <w:r w:rsidRPr="00F11A63">
        <w:t>NOTE 12:</w:t>
      </w:r>
      <w:r w:rsidRPr="00F11A63">
        <w:tab/>
        <w:t>This does not preclude the option for the MME to perform an EPS authentication procedure and create a new native EPS security context.</w:t>
      </w:r>
    </w:p>
    <w:p w14:paraId="2E3F1452" w14:textId="77777777" w:rsidR="0075177F" w:rsidRPr="00F11A63" w:rsidRDefault="0075177F" w:rsidP="0075177F">
      <w:pPr>
        <w:rPr>
          <w:lang w:eastAsia="ko-KR"/>
        </w:rPr>
      </w:pPr>
      <w:r w:rsidRPr="00F11A63">
        <w:t xml:space="preserve">For inter-system change from N1 mode to S1 mode in EMM-IDLE mode, </w:t>
      </w:r>
      <w:r w:rsidRPr="00F11A63">
        <w:rPr>
          <w:lang w:eastAsia="ko-KR"/>
        </w:rPr>
        <w:t xml:space="preserve">if the UE has included an </w:t>
      </w:r>
      <w:proofErr w:type="spellStart"/>
      <w:r w:rsidRPr="00F11A63">
        <w:rPr>
          <w:lang w:eastAsia="ko-KR"/>
        </w:rPr>
        <w:t>eKSI</w:t>
      </w:r>
      <w:proofErr w:type="spellEnd"/>
      <w:r w:rsidRPr="00F11A63">
        <w:rPr>
          <w:lang w:eastAsia="ko-KR"/>
        </w:rPr>
        <w:t xml:space="preserve"> in the NAS Key Set Identifier IE indicating </w:t>
      </w:r>
      <w:r w:rsidRPr="00F11A63">
        <w:t xml:space="preserve">a 5G NAS security context </w:t>
      </w:r>
      <w:r w:rsidRPr="00F11A63">
        <w:rPr>
          <w:lang w:eastAsia="ko-KR"/>
        </w:rPr>
        <w:t xml:space="preserve">in the </w:t>
      </w:r>
      <w:r w:rsidRPr="00F11A63">
        <w:t>TRACKING AREA UPDATE</w:t>
      </w:r>
      <w:r w:rsidRPr="00F11A63">
        <w:rPr>
          <w:lang w:eastAsia="ko-KR"/>
        </w:rPr>
        <w:t xml:space="preserve"> REQUEST message by which the </w:t>
      </w:r>
      <w:r w:rsidRPr="00F11A63">
        <w:t>TRACKING AREA UPDATE</w:t>
      </w:r>
      <w:r w:rsidRPr="00F11A63">
        <w:rPr>
          <w:lang w:eastAsia="ko-KR"/>
        </w:rPr>
        <w:t xml:space="preserve"> REQUEST message is integrity protected, the MME shall take actions as specified in clause </w:t>
      </w:r>
      <w:r w:rsidRPr="00F11A63">
        <w:t>4.4.2.3</w:t>
      </w:r>
      <w:r w:rsidRPr="00F11A63">
        <w:rPr>
          <w:lang w:eastAsia="ko-KR"/>
        </w:rPr>
        <w:t>.</w:t>
      </w:r>
    </w:p>
    <w:p w14:paraId="44FB5C04" w14:textId="77777777" w:rsidR="0075177F" w:rsidRPr="00F11A63" w:rsidRDefault="0075177F" w:rsidP="0075177F">
      <w:pPr>
        <w:rPr>
          <w:lang w:eastAsia="ko-KR"/>
        </w:rPr>
      </w:pPr>
      <w:r w:rsidRPr="00F11A63">
        <w:t xml:space="preserve">For inter-system change from A/Gb mode to S1 mode or </w:t>
      </w:r>
      <w:proofErr w:type="spellStart"/>
      <w:r w:rsidRPr="00F11A63">
        <w:t>Iu</w:t>
      </w:r>
      <w:proofErr w:type="spellEnd"/>
      <w:r w:rsidRPr="00F11A63">
        <w:t xml:space="preserve">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A05D134"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4C37AA3B" w14:textId="77777777" w:rsidR="0075177F" w:rsidRPr="00F11A63" w:rsidRDefault="0075177F" w:rsidP="0075177F">
      <w:pPr>
        <w:pStyle w:val="B1"/>
      </w:pPr>
      <w:r w:rsidRPr="00F11A63">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0E8A7A78" w14:textId="77777777" w:rsidR="0075177F" w:rsidRPr="00F11A63" w:rsidRDefault="0075177F" w:rsidP="0075177F">
      <w:pPr>
        <w:rPr>
          <w:lang w:eastAsia="ko-KR"/>
        </w:rPr>
      </w:pPr>
      <w:r w:rsidRPr="00F11A63">
        <w:t>For inter-system change from N1 mode to S1 mode in EMM-CONNECTED mode, the MME shall integrity check TRACKING AREA UPDATE</w:t>
      </w:r>
      <w:r w:rsidRPr="00F11A63">
        <w:rPr>
          <w:lang w:eastAsia="ko-KR"/>
        </w:rPr>
        <w:t xml:space="preserve"> REQUEST message</w:t>
      </w:r>
      <w:r w:rsidRPr="00F11A63">
        <w:t xml:space="preserve"> using the current K'</w:t>
      </w:r>
      <w:r w:rsidRPr="00F11A63">
        <w:rPr>
          <w:vertAlign w:val="subscript"/>
        </w:rPr>
        <w:t xml:space="preserve">ASME </w:t>
      </w:r>
      <w:r w:rsidRPr="00F11A63">
        <w:t>as derived when triggering the handover to E-UTRAN (see clause 4.4.2.</w:t>
      </w:r>
      <w:r w:rsidRPr="00F11A63">
        <w:rPr>
          <w:lang w:eastAsia="zh-CN"/>
        </w:rPr>
        <w:t>2</w:t>
      </w:r>
      <w:r w:rsidRPr="00F11A63">
        <w:t>). The MME shall verify the received UE security capabilities in the TRACKING AREA UPDATE</w:t>
      </w:r>
      <w:r w:rsidRPr="00F11A63">
        <w:rPr>
          <w:lang w:eastAsia="ko-KR"/>
        </w:rPr>
        <w:t xml:space="preserve"> REQUEST message. The MME shall then take one of the following actions:</w:t>
      </w:r>
    </w:p>
    <w:p w14:paraId="718909AF" w14:textId="77777777" w:rsidR="0075177F" w:rsidRPr="00F11A63" w:rsidRDefault="0075177F" w:rsidP="0075177F">
      <w:pPr>
        <w:pStyle w:val="B1"/>
        <w:rPr>
          <w:lang w:eastAsia="zh-CN"/>
        </w:rPr>
      </w:pPr>
      <w:r w:rsidRPr="00F11A63">
        <w:t>-</w:t>
      </w:r>
      <w:r w:rsidRPr="00F11A63">
        <w:tab/>
        <w:t>if the TRACKING AREA UPDATE REQUEST does not contain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 xml:space="preserve">, </w:t>
      </w:r>
      <w:r w:rsidRPr="00F11A63">
        <w:t>the MME shall remove the non-current native EPS security context, if any, for any GUTI for this UE. T</w:t>
      </w:r>
      <w:r w:rsidRPr="00F11A63">
        <w:rPr>
          <w:lang w:eastAsia="ko-KR"/>
        </w:rPr>
        <w:t xml:space="preserve">he MME shall then </w:t>
      </w:r>
      <w:r w:rsidRPr="00F11A63">
        <w:t>integrity protect and cipher the TRACKING AREA UPDATE ACCEPT message using the security context based on K'</w:t>
      </w:r>
      <w:r w:rsidRPr="00F11A63">
        <w:rPr>
          <w:vertAlign w:val="subscript"/>
        </w:rPr>
        <w:t>ASME</w:t>
      </w:r>
      <w:r w:rsidRPr="00F11A63">
        <w:t xml:space="preserve"> and </w:t>
      </w:r>
      <w:r w:rsidRPr="00F11A63">
        <w:rPr>
          <w:lang w:eastAsia="ko-KR"/>
        </w:rPr>
        <w:t>take the mapped EPS security context into use; or</w:t>
      </w:r>
    </w:p>
    <w:p w14:paraId="31457257" w14:textId="77777777" w:rsidR="0075177F" w:rsidRPr="00F11A63" w:rsidRDefault="0075177F" w:rsidP="0075177F">
      <w:pPr>
        <w:pStyle w:val="B1"/>
      </w:pPr>
      <w:r w:rsidRPr="00F11A63">
        <w:lastRenderedPageBreak/>
        <w:t>-</w:t>
      </w:r>
      <w:r w:rsidRPr="00F11A63">
        <w:tab/>
        <w:t>if the TRACKING AREA UPDATE REQUEST contains a valid KSI</w:t>
      </w:r>
      <w:r w:rsidRPr="00F11A63">
        <w:rPr>
          <w:vertAlign w:val="subscript"/>
        </w:rPr>
        <w:t>ASME</w:t>
      </w:r>
      <w:r w:rsidRPr="00F11A63">
        <w:t xml:space="preserve"> </w:t>
      </w:r>
      <w:r w:rsidRPr="00F11A63">
        <w:rPr>
          <w:lang w:eastAsia="ko-KR"/>
        </w:rPr>
        <w:t xml:space="preserve">in the Non-current native </w:t>
      </w:r>
      <w:r w:rsidRPr="00F11A63">
        <w:t xml:space="preserve">NAS key set identifier </w:t>
      </w:r>
      <w:r w:rsidRPr="00F11A63">
        <w:rPr>
          <w:lang w:eastAsia="ko-KR"/>
        </w:rPr>
        <w:t>IE</w:t>
      </w:r>
      <w:r w:rsidRPr="00F11A63">
        <w:rPr>
          <w:lang w:eastAsia="zh-CN"/>
        </w:rPr>
        <w:t>,</w:t>
      </w:r>
      <w:r w:rsidRPr="00F11A63">
        <w:t xml:space="preserve"> the MME may initiate a security mode control procedure to take the </w:t>
      </w:r>
      <w:r w:rsidRPr="00F11A63">
        <w:rPr>
          <w:lang w:eastAsia="zh-CN"/>
        </w:rPr>
        <w:t xml:space="preserve">corresponding </w:t>
      </w:r>
      <w:r w:rsidRPr="00F11A63">
        <w:t>native EPS security context into use.</w:t>
      </w:r>
    </w:p>
    <w:p w14:paraId="50403F82" w14:textId="77777777" w:rsidR="0075177F" w:rsidRPr="00F11A63" w:rsidRDefault="0075177F" w:rsidP="0075177F">
      <w:r w:rsidRPr="00F11A63">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4BD13824" w14:textId="77777777" w:rsidR="0075177F" w:rsidRPr="00F11A63" w:rsidRDefault="0075177F" w:rsidP="0075177F">
      <w:r w:rsidRPr="00F11A63">
        <w:t>In WB-S1 mode, if the UE has set the RACS bit to "RACS supported" in the UE network capability IE of the TRACKING AREA UPDATE REQUEST message and the TRACKING AREA UPDATE ACCEPT message includes:</w:t>
      </w:r>
    </w:p>
    <w:p w14:paraId="346395B8" w14:textId="77777777" w:rsidR="0075177F" w:rsidRPr="00F11A63" w:rsidRDefault="0075177F" w:rsidP="0075177F">
      <w:pPr>
        <w:pStyle w:val="B1"/>
      </w:pPr>
      <w:r w:rsidRPr="00F11A63">
        <w:t>-</w:t>
      </w:r>
      <w:r w:rsidRPr="00F11A63">
        <w:tab/>
        <w:t>a UE radio capability ID deletion indication IE set to "Network-assigned UE radio capability IDs deletion requested", the UE shall:</w:t>
      </w:r>
    </w:p>
    <w:p w14:paraId="6B73891C" w14:textId="77777777" w:rsidR="0075177F" w:rsidRPr="00F11A63" w:rsidRDefault="0075177F" w:rsidP="0075177F">
      <w:pPr>
        <w:pStyle w:val="B2"/>
      </w:pPr>
      <w:r w:rsidRPr="00F11A63">
        <w:t>a)</w:t>
      </w:r>
      <w:r w:rsidRPr="00F11A63">
        <w:tab/>
        <w:t>delete any network-assigned UE radio capability IDs associated with the registered PLMN stored at the UE;</w:t>
      </w:r>
    </w:p>
    <w:p w14:paraId="4A5FEC22"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deletion indication IE; and</w:t>
      </w:r>
    </w:p>
    <w:p w14:paraId="5CF2C305" w14:textId="77777777" w:rsidR="0075177F" w:rsidRPr="00F11A63" w:rsidRDefault="0075177F" w:rsidP="0075177F">
      <w:pPr>
        <w:pStyle w:val="B2"/>
      </w:pPr>
      <w:r w:rsidRPr="00F11A63">
        <w:rPr>
          <w:lang w:eastAsia="ja-JP"/>
        </w:rPr>
        <w:t>c)</w:t>
      </w:r>
      <w:r w:rsidRPr="00F11A63">
        <w:rPr>
          <w:lang w:eastAsia="ja-JP"/>
        </w:rPr>
        <w:tab/>
      </w:r>
      <w:r w:rsidRPr="00F11A63">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68307B85" w14:textId="77777777" w:rsidR="0075177F" w:rsidRPr="00F11A63" w:rsidRDefault="0075177F" w:rsidP="0075177F">
      <w:pPr>
        <w:pStyle w:val="B1"/>
      </w:pPr>
      <w:r w:rsidRPr="00F11A63">
        <w:t>-</w:t>
      </w:r>
      <w:r w:rsidRPr="00F11A63">
        <w:tab/>
        <w:t>a UE radio capability ID IE, the UE shall:</w:t>
      </w:r>
    </w:p>
    <w:p w14:paraId="26FF7BF4" w14:textId="77777777" w:rsidR="0075177F" w:rsidRPr="00F11A63" w:rsidRDefault="0075177F" w:rsidP="0075177F">
      <w:pPr>
        <w:pStyle w:val="B2"/>
      </w:pPr>
      <w:r w:rsidRPr="00F11A63">
        <w:t>a)</w:t>
      </w:r>
      <w:r w:rsidRPr="00F11A63">
        <w:tab/>
        <w:t>store the UE radio capability ID as specified in annex C; and</w:t>
      </w:r>
    </w:p>
    <w:p w14:paraId="324302ED" w14:textId="77777777" w:rsidR="0075177F" w:rsidRPr="00F11A63" w:rsidRDefault="0075177F" w:rsidP="0075177F">
      <w:pPr>
        <w:pStyle w:val="B2"/>
        <w:rPr>
          <w:lang w:eastAsia="ja-JP"/>
        </w:rPr>
      </w:pPr>
      <w:r w:rsidRPr="00F11A63">
        <w:t>b)</w:t>
      </w:r>
      <w:r w:rsidRPr="00F11A63">
        <w:tab/>
        <w:t xml:space="preserve">send </w:t>
      </w:r>
      <w:r w:rsidRPr="00F11A63">
        <w:rPr>
          <w:lang w:eastAsia="ja-JP"/>
        </w:rPr>
        <w:t>a</w:t>
      </w:r>
      <w:r w:rsidRPr="00F11A63">
        <w:t xml:space="preserve"> TRACKING AREA UPDATE COMPLETE message to the network</w:t>
      </w:r>
      <w:r w:rsidRPr="00F11A63">
        <w:rPr>
          <w:lang w:eastAsia="ja-JP"/>
        </w:rPr>
        <w:t xml:space="preserve"> to acknowledge the received UE radio capability ID IE.</w:t>
      </w:r>
    </w:p>
    <w:p w14:paraId="4FD41C48" w14:textId="77777777" w:rsidR="0075177F" w:rsidRPr="00F11A63" w:rsidRDefault="0075177F" w:rsidP="0075177F">
      <w:r w:rsidRPr="00F11A63">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74DDC5C" w14:textId="77777777" w:rsidR="0075177F" w:rsidRPr="00F11A63" w:rsidRDefault="0075177F" w:rsidP="0075177F">
      <w:r w:rsidRPr="00F11A63">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10B85F9" w14:textId="77777777" w:rsidR="0075177F" w:rsidRPr="00F11A63" w:rsidRDefault="0075177F" w:rsidP="0075177F">
      <w:pPr>
        <w:pStyle w:val="NO"/>
      </w:pPr>
      <w:r w:rsidRPr="00F11A63">
        <w:t>NOTE 13:</w:t>
      </w:r>
      <w:r w:rsidRPr="00F11A63">
        <w:tab/>
        <w:t xml:space="preserve">For the UE supporting non-IP or Ethernet PDN type or UAS services, if the UE receives the TRACKING AREA UPDATE ACCEPT message and the </w:t>
      </w:r>
      <w:proofErr w:type="spellStart"/>
      <w:r w:rsidRPr="00F11A63">
        <w:t>ePCO</w:t>
      </w:r>
      <w:proofErr w:type="spellEnd"/>
      <w:r w:rsidRPr="00F11A63">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21F5F0C" w14:textId="77777777" w:rsidR="0075177F" w:rsidRPr="00F11A63" w:rsidRDefault="0075177F" w:rsidP="0075177F">
      <w:pPr>
        <w:rPr>
          <w:lang w:eastAsia="zh-CN"/>
        </w:rPr>
      </w:pPr>
      <w:r w:rsidRPr="00F11A63">
        <w:t xml:space="preserve">The UE behaviour when the UE receives the EUPR bit in the Unavailability configuration IE or when the UE does not receive the </w:t>
      </w:r>
      <w:r w:rsidRPr="00F11A63">
        <w:rPr>
          <w:lang w:eastAsia="zh-CN"/>
        </w:rPr>
        <w:t>Unavailability configuration IE</w:t>
      </w:r>
      <w:r w:rsidRPr="00F11A63">
        <w:t xml:space="preserve"> is specified in </w:t>
      </w:r>
      <w:r w:rsidRPr="00F11A63">
        <w:rPr>
          <w:lang w:eastAsia="zh-CN"/>
        </w:rPr>
        <w:t>subclause</w:t>
      </w:r>
      <w:r w:rsidRPr="00F11A63">
        <w:t> </w:t>
      </w:r>
      <w:r w:rsidRPr="00F11A63">
        <w:rPr>
          <w:lang w:eastAsia="zh-CN"/>
        </w:rPr>
        <w:t>4.11.4.</w:t>
      </w:r>
    </w:p>
    <w:p w14:paraId="188E350A" w14:textId="77777777" w:rsidR="0075177F" w:rsidRPr="00F11A63" w:rsidRDefault="0075177F" w:rsidP="0075177F">
      <w:r w:rsidRPr="00F11A63">
        <w:t>If the UE receives the Unavailability configuration IE with a value of the unavailability period duration in the TRACKING AREA UPDATE ACCEPT message, then the UE may either:</w:t>
      </w:r>
    </w:p>
    <w:p w14:paraId="229586C5" w14:textId="77777777" w:rsidR="0075177F" w:rsidRPr="00F11A63" w:rsidRDefault="0075177F" w:rsidP="0075177F">
      <w:pPr>
        <w:pStyle w:val="B1"/>
      </w:pPr>
      <w:r w:rsidRPr="00F11A63">
        <w:t>a)</w:t>
      </w:r>
      <w:r w:rsidRPr="00F11A63">
        <w:tab/>
        <w:t>delete a UE determined value and start using the received value; or</w:t>
      </w:r>
    </w:p>
    <w:p w14:paraId="5D5FE7A4" w14:textId="77777777" w:rsidR="0075177F" w:rsidRPr="00EF2172" w:rsidRDefault="0075177F" w:rsidP="0075177F">
      <w:pPr>
        <w:pStyle w:val="B1"/>
      </w:pPr>
      <w:r w:rsidRPr="00F11A63">
        <w:t>b)</w:t>
      </w:r>
      <w:r w:rsidRPr="00F11A63">
        <w:tab/>
        <w:t>use a UE determined value.</w:t>
      </w:r>
    </w:p>
    <w:p w14:paraId="434661A2" w14:textId="77777777" w:rsidR="0075177F" w:rsidRPr="00F11A63" w:rsidRDefault="0075177F" w:rsidP="0075177F">
      <w:r w:rsidRPr="00F11A63">
        <w:t>If the UE receives the Unavailability configuration IE with a value of the start of the unavailability period in the TRACKING AREA UPDATE ACCEPT message, then the UE may either:</w:t>
      </w:r>
    </w:p>
    <w:p w14:paraId="7E1C62A2" w14:textId="77777777" w:rsidR="0075177F" w:rsidRPr="00F11A63" w:rsidRDefault="0075177F" w:rsidP="0075177F">
      <w:pPr>
        <w:pStyle w:val="B1"/>
      </w:pPr>
      <w:r w:rsidRPr="00F11A63">
        <w:t>a)</w:t>
      </w:r>
      <w:r w:rsidRPr="00F11A63">
        <w:tab/>
        <w:t>delete a UE determined value and start using the received value; or</w:t>
      </w:r>
    </w:p>
    <w:p w14:paraId="2200D870" w14:textId="77777777" w:rsidR="0075177F" w:rsidRPr="00F11A63" w:rsidRDefault="0075177F" w:rsidP="0075177F">
      <w:pPr>
        <w:pStyle w:val="B1"/>
      </w:pPr>
      <w:r w:rsidRPr="00F11A63">
        <w:t>b)</w:t>
      </w:r>
      <w:r w:rsidRPr="00F11A63">
        <w:tab/>
        <w:t>use a UE determined value.</w:t>
      </w:r>
    </w:p>
    <w:p w14:paraId="157C16A2" w14:textId="77777777" w:rsidR="0075177F" w:rsidRPr="00F11A63" w:rsidRDefault="0075177F" w:rsidP="0075177F">
      <w:pPr>
        <w:pStyle w:val="NO"/>
      </w:pPr>
      <w:r w:rsidRPr="00F11A63">
        <w:lastRenderedPageBreak/>
        <w:t>NOTE 14:</w:t>
      </w:r>
      <w:r w:rsidRPr="00F11A63">
        <w:tab/>
        <w:t>The UE can consider the received value from the network when determining the value for unavailability period duration and the start of the unavailability period.</w:t>
      </w:r>
    </w:p>
    <w:p w14:paraId="547D0570" w14:textId="77777777" w:rsidR="0075177F" w:rsidRPr="00F11A63" w:rsidRDefault="0075177F" w:rsidP="0075177F">
      <w:r w:rsidRPr="00F11A63">
        <w:t>If the UE has stored a value of the unavailability period duration and receives the Unavailability configuration IE without a value of the unavailability period duration in the TRACKING AREA UPDATE ACCEPT message, then the UE may use a UE determined value.</w:t>
      </w:r>
    </w:p>
    <w:p w14:paraId="5B46898E" w14:textId="77777777" w:rsidR="0075177F" w:rsidRPr="00F11A63" w:rsidRDefault="0075177F" w:rsidP="0075177F">
      <w:r w:rsidRPr="00F11A63">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3C17EDB2" w14:textId="77777777" w:rsidR="0075177F" w:rsidRPr="00F11A63" w:rsidRDefault="0075177F" w:rsidP="0075177F">
      <w:r w:rsidRPr="00F11A63">
        <w:t xml:space="preserve">If the UE supports enhanced discontinuous coverage, the MME may include the discontinuous coverage maximum time offset value in the </w:t>
      </w:r>
      <w:r w:rsidRPr="00F11A63">
        <w:rPr>
          <w:lang w:eastAsia="zh-CN"/>
        </w:rPr>
        <w:t>Maximum time offset</w:t>
      </w:r>
      <w:r w:rsidRPr="00F11A63">
        <w:t xml:space="preserve"> IE in the TRACKING AREA UPDATE ACCEPT message. If the UE receives a new discontinuous coverage </w:t>
      </w:r>
      <w:r w:rsidRPr="00F11A63">
        <w:rPr>
          <w:lang w:eastAsia="zh-CN"/>
        </w:rPr>
        <w:t>maximum time offset</w:t>
      </w:r>
      <w:r w:rsidRPr="00F11A63">
        <w:t xml:space="preserve"> value in the M</w:t>
      </w:r>
      <w:r w:rsidRPr="00F11A63">
        <w:rPr>
          <w:lang w:eastAsia="zh-CN"/>
        </w:rPr>
        <w:t>aximum time offset</w:t>
      </w:r>
      <w:r w:rsidRPr="00F11A63">
        <w:t xml:space="preserve"> IE in the TRACKING AREA UPDATE ACCEPT message, the UE shall replace any previously received discontinuous coverage </w:t>
      </w:r>
      <w:r w:rsidRPr="00F11A63">
        <w:rPr>
          <w:lang w:eastAsia="zh-CN"/>
        </w:rPr>
        <w:t>maximum time offset</w:t>
      </w:r>
      <w:r w:rsidRPr="00F11A63">
        <w:t xml:space="preserve"> value on the same satellite E-UTRAN access and PLMN with the latest received timer value.</w:t>
      </w:r>
    </w:p>
    <w:p w14:paraId="7D0688B9" w14:textId="77777777" w:rsidR="0075177F" w:rsidRPr="00F11A63" w:rsidRDefault="0075177F" w:rsidP="0075177F">
      <w:r w:rsidRPr="00F11A63">
        <w:t>If the UE supporting S&amp;F satellite operation receives the S&amp;F satellite operation parameters IE in the TRACKING AREA UPDATE ACCEPT message:</w:t>
      </w:r>
    </w:p>
    <w:p w14:paraId="7EB810D9" w14:textId="77777777" w:rsidR="0075177F" w:rsidRPr="00916D4A" w:rsidRDefault="0075177F" w:rsidP="0075177F">
      <w:pPr>
        <w:pStyle w:val="B1"/>
      </w:pPr>
      <w:r>
        <w:t>a)</w:t>
      </w:r>
      <w:r>
        <w:tab/>
      </w:r>
      <w:r w:rsidRPr="00916D4A">
        <w:t>if the S&amp;F wait timer duration field is present in the S&amp;F satellite operation parameters IE and its value does not indicate zero, the UE shall stop timer T3451, if running and start timer T3451</w:t>
      </w:r>
      <w:r w:rsidRPr="00EF2172">
        <w:t xml:space="preserve"> with the </w:t>
      </w:r>
      <w:r w:rsidRPr="00916D4A">
        <w:t>S&amp;F wait timer duration</w:t>
      </w:r>
      <w:r w:rsidRPr="00EF2172">
        <w:t xml:space="preserve"> value provided in the </w:t>
      </w:r>
      <w:r w:rsidRPr="00916D4A">
        <w:t>S&amp;F satellite operation parameters IE</w:t>
      </w:r>
      <w:r>
        <w:t>.</w:t>
      </w:r>
    </w:p>
    <w:p w14:paraId="766B478B" w14:textId="77777777" w:rsidR="0075177F" w:rsidRPr="00F11A63" w:rsidRDefault="0075177F" w:rsidP="0075177F">
      <w:pPr>
        <w:pStyle w:val="B1"/>
      </w:pPr>
      <w:r w:rsidRPr="00CD48E8">
        <w:tab/>
        <w:t>While T3451 is running</w:t>
      </w:r>
      <w:r w:rsidRPr="00EF2172">
        <w:t>,</w:t>
      </w:r>
      <w:r w:rsidRPr="00CD48E8">
        <w:t xml:space="preserve"> the UE shall not</w:t>
      </w:r>
      <w:r w:rsidRPr="00EF2172">
        <w:t xml:space="preserve"> </w:t>
      </w:r>
      <w:r w:rsidRPr="00CD48E8">
        <w:t>initiate NAS procedures over S&amp;F satellite E-UTRA cells in the</w:t>
      </w:r>
      <w:r w:rsidRPr="00EF2172">
        <w:t xml:space="preserve"> </w:t>
      </w:r>
      <w:r w:rsidRPr="00CD48E8">
        <w:t>TAI list, unless the S&amp;F satellite E-UTRA cell broadcasts the same satellite ID broadcasted by the S&amp;F satellite E-UTRA cell from which the TRACKING AREA UPDATE ACCEPT message was received</w:t>
      </w:r>
      <w:r w:rsidRPr="00EF2172">
        <w:t>;</w:t>
      </w:r>
    </w:p>
    <w:p w14:paraId="0CA4A34C" w14:textId="77777777" w:rsidR="0075177F" w:rsidRPr="00F11A63" w:rsidRDefault="0075177F" w:rsidP="0075177F">
      <w:pPr>
        <w:pStyle w:val="B1"/>
      </w:pPr>
      <w:r w:rsidRPr="00F11A63">
        <w:t>b)</w:t>
      </w:r>
      <w:r w:rsidRPr="00F11A63">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p>
    <w:p w14:paraId="23196192" w14:textId="77777777" w:rsidR="0075177F" w:rsidRPr="00F11A63" w:rsidRDefault="0075177F" w:rsidP="0075177F">
      <w:pPr>
        <w:pStyle w:val="NO"/>
      </w:pPr>
      <w:r w:rsidRPr="00F11A63">
        <w:t>NOTE 14:</w:t>
      </w:r>
      <w:r w:rsidRPr="00F11A63">
        <w:tab/>
        <w:t>The estimated S&amp;F uplink delivery time duration is associated only with the satellite ID of the satellite which provides the estimated S&amp;F uplink delivery time duration.</w:t>
      </w:r>
    </w:p>
    <w:p w14:paraId="1FC0D20B" w14:textId="77777777" w:rsidR="0075177F" w:rsidRPr="00F11A63" w:rsidRDefault="0075177F" w:rsidP="0075177F">
      <w:pPr>
        <w:pStyle w:val="B1"/>
      </w:pPr>
      <w:r w:rsidRPr="00F11A63">
        <w:t>c)</w:t>
      </w:r>
      <w:r w:rsidRPr="00F11A63">
        <w:tab/>
        <w:t>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and</w:t>
      </w:r>
    </w:p>
    <w:p w14:paraId="4346A5B8" w14:textId="77777777" w:rsidR="0075177F" w:rsidRPr="00F11A63" w:rsidRDefault="0075177F" w:rsidP="0075177F">
      <w:pPr>
        <w:pStyle w:val="B1"/>
      </w:pPr>
      <w:r w:rsidRPr="00F11A63">
        <w:t>d)</w:t>
      </w:r>
      <w:r w:rsidRPr="00F11A63">
        <w:tab/>
        <w:t xml:space="preserve">if the SFMLI field in the S&amp;F satellite operation parameters IE is set to "S&amp;F monitoring list not present and delete any previously received S&amp;F monitoring list", the UE shall delete any previously received </w:t>
      </w:r>
      <w:r w:rsidRPr="00F11A63">
        <w:rPr>
          <w:lang w:eastAsia="ko-KR"/>
        </w:rPr>
        <w:t>S&amp;F monitoring list value stored for the current PLMN.</w:t>
      </w:r>
    </w:p>
    <w:p w14:paraId="085066C1" w14:textId="77777777" w:rsidR="0075177F" w:rsidRPr="00F11A63" w:rsidRDefault="0075177F" w:rsidP="0075177F">
      <w:pPr>
        <w:pStyle w:val="NO"/>
      </w:pPr>
      <w:r w:rsidRPr="00F11A63">
        <w:t>NOTE 15:</w:t>
      </w:r>
      <w:r w:rsidRPr="00F11A63">
        <w:tab/>
        <w:t>How the UE uses the estimated S&amp;F uplink delivery time duration and the S&amp;F monitoring list is left for UE implementation.</w:t>
      </w:r>
    </w:p>
    <w:p w14:paraId="0F82A49A" w14:textId="77777777" w:rsidR="0075177F" w:rsidRPr="00F11A63" w:rsidRDefault="0075177F" w:rsidP="0075177F">
      <w:r w:rsidRPr="00F11A63">
        <w:t xml:space="preserve">The MME may determine the values of the periodic tracking area update timer (T3412), extended idle mode DRX cycle parameters and PSM mode configuration parameters (T3324) that needs to be provided to the UE based on </w:t>
      </w:r>
      <w:r w:rsidRPr="00F11A63">
        <w:rPr>
          <w:lang w:eastAsia="zh-CN"/>
        </w:rPr>
        <w:t xml:space="preserve">the </w:t>
      </w:r>
      <w:r w:rsidRPr="00F11A63">
        <w:t>S&amp;F wait timer duration value</w:t>
      </w:r>
      <w:r w:rsidRPr="00F11A63">
        <w:rPr>
          <w:lang w:eastAsia="zh-CN"/>
        </w:rPr>
        <w:t xml:space="preserve"> provided to the UE in the </w:t>
      </w:r>
      <w:r w:rsidRPr="00F11A63">
        <w:t>S&amp;F satellite operation parameters IE.</w:t>
      </w:r>
    </w:p>
    <w:p w14:paraId="1AB1AC7E" w14:textId="7D2FCB5D" w:rsidR="0075177F" w:rsidRDefault="0075177F" w:rsidP="0075177F">
      <w:pPr>
        <w:rPr>
          <w:ins w:id="118" w:author="MINSEON KIM/6G Communication Standard TP" w:date="2025-10-16T17:01:00Z"/>
        </w:rPr>
      </w:pPr>
      <w:ins w:id="119" w:author="MINSEON KIM/6G Communication Standard TP" w:date="2025-10-16T17:00:00Z">
        <w:r>
          <w:rPr>
            <w:rFonts w:hint="eastAsia"/>
            <w:lang w:eastAsia="ko-KR"/>
          </w:rPr>
          <w:t>I</w:t>
        </w:r>
        <w:r>
          <w:rPr>
            <w:lang w:eastAsia="ko-KR"/>
          </w:rPr>
          <w:t xml:space="preserve">f the EPS update type IE in the TRACKING AREA UPDATE </w:t>
        </w:r>
      </w:ins>
      <w:ins w:id="120" w:author="MINSEON KIM/6G Communication Standard TP" w:date="2025-10-16T17:05:00Z">
        <w:r w:rsidR="004D22A9">
          <w:rPr>
            <w:lang w:eastAsia="ko-KR"/>
          </w:rPr>
          <w:t xml:space="preserve">REQUEST </w:t>
        </w:r>
      </w:ins>
      <w:ins w:id="121" w:author="MINSEON KIM/6G Communication Standard TP" w:date="2025-10-16T17:00:00Z">
        <w:r>
          <w:rPr>
            <w:lang w:eastAsia="ko-KR"/>
          </w:rPr>
          <w:t>message</w:t>
        </w:r>
      </w:ins>
      <w:ins w:id="122" w:author="MINSEON KIM/6G Communication Standard TP" w:date="2025-10-16T17:05:00Z">
        <w:r w:rsidR="004D22A9">
          <w:rPr>
            <w:lang w:eastAsia="ko-KR"/>
          </w:rPr>
          <w:t xml:space="preserve"> i</w:t>
        </w:r>
      </w:ins>
      <w:ins w:id="123" w:author="MINSEON KIM/6G Communication Standard TP" w:date="2025-10-16T17:00:00Z">
        <w:r>
          <w:rPr>
            <w:lang w:eastAsia="ko-KR"/>
          </w:rPr>
          <w:t xml:space="preserve">s set to </w:t>
        </w:r>
        <w:r w:rsidRPr="00F11A63">
          <w:t xml:space="preserve">"disaster roaming </w:t>
        </w:r>
      </w:ins>
      <w:ins w:id="124" w:author="MINSEON KIM/6G Communication Standard TP" w:date="2025-10-16T17:01:00Z">
        <w:r>
          <w:t>update</w:t>
        </w:r>
      </w:ins>
      <w:ins w:id="125" w:author="MINSEON KIM/6G Communication Standard TP" w:date="2025-10-16T17:00:00Z">
        <w:r w:rsidRPr="00F11A63">
          <w:t>"</w:t>
        </w:r>
      </w:ins>
      <w:ins w:id="126" w:author="MINSEON KIM/6G Communication Standard TP" w:date="2025-10-16T17:01:00Z">
        <w:r>
          <w:t xml:space="preserve"> and:</w:t>
        </w:r>
      </w:ins>
    </w:p>
    <w:p w14:paraId="79D44787" w14:textId="3E2E9037" w:rsidR="0075177F" w:rsidRDefault="003F4AD2" w:rsidP="003F4AD2">
      <w:pPr>
        <w:pStyle w:val="B1"/>
        <w:rPr>
          <w:ins w:id="127" w:author="MINSEON KIM/6G Communication Standard TP" w:date="2025-10-16T17:02:00Z"/>
          <w:lang w:eastAsia="ko-KR"/>
        </w:rPr>
      </w:pPr>
      <w:ins w:id="128" w:author="MINSEON KIM/6G Communication Standard TP" w:date="2025-10-16T18:22:00Z">
        <w:r>
          <w:rPr>
            <w:lang w:eastAsia="ko-KR"/>
          </w:rPr>
          <w:t>a)</w:t>
        </w:r>
        <w:r w:rsidRPr="00F11A63">
          <w:tab/>
        </w:r>
      </w:ins>
      <w:ins w:id="129" w:author="MINSEON KIM/6G Communication Standard TP" w:date="2025-10-16T17:01:00Z">
        <w:r w:rsidR="0075177F">
          <w:rPr>
            <w:rFonts w:hint="eastAsia"/>
            <w:lang w:eastAsia="ko-KR"/>
          </w:rPr>
          <w:t>t</w:t>
        </w:r>
        <w:r w:rsidR="0075177F">
          <w:rPr>
            <w:lang w:eastAsia="ko-KR"/>
          </w:rPr>
          <w:t>he UE determined PLMN with disaster condition IE is included in the TRACKING AREA UPDATE</w:t>
        </w:r>
      </w:ins>
      <w:ins w:id="130" w:author="MINSEON KIM/6G Communication Standard TP" w:date="2025-10-16T17:05:00Z">
        <w:r w:rsidR="004D22A9">
          <w:rPr>
            <w:lang w:eastAsia="ko-KR"/>
          </w:rPr>
          <w:t xml:space="preserve"> RE</w:t>
        </w:r>
      </w:ins>
      <w:ins w:id="131" w:author="MINSEON KIM/6G Communication Standard TP" w:date="2025-10-16T17:06:00Z">
        <w:r w:rsidR="004D22A9">
          <w:rPr>
            <w:lang w:eastAsia="ko-KR"/>
          </w:rPr>
          <w:t>QUEST</w:t>
        </w:r>
      </w:ins>
      <w:ins w:id="132" w:author="MINSEON KIM/6G Communication Standard TP" w:date="2025-10-16T17:01:00Z">
        <w:r w:rsidR="0075177F">
          <w:rPr>
            <w:lang w:eastAsia="ko-KR"/>
          </w:rPr>
          <w:t xml:space="preserve"> message, the MME shall determine the PLMN with disaster condition in the UE determined PLMN with di</w:t>
        </w:r>
      </w:ins>
      <w:ins w:id="133" w:author="MINSEON KIM/6G Communication Standard TP" w:date="2025-10-16T17:02:00Z">
        <w:r w:rsidR="0075177F">
          <w:rPr>
            <w:lang w:eastAsia="ko-KR"/>
          </w:rPr>
          <w:t>saster condition IE;</w:t>
        </w:r>
      </w:ins>
    </w:p>
    <w:p w14:paraId="5A19D410" w14:textId="1B5F6D38" w:rsidR="0075177F" w:rsidRDefault="003F4AD2" w:rsidP="003F4AD2">
      <w:pPr>
        <w:pStyle w:val="B1"/>
        <w:rPr>
          <w:ins w:id="134" w:author="MINSEON KIM/6G Communication Standard TP" w:date="2025-10-16T17:03:00Z"/>
          <w:lang w:eastAsia="ko-KR"/>
        </w:rPr>
      </w:pPr>
      <w:ins w:id="135" w:author="MINSEON KIM/6G Communication Standard TP" w:date="2025-10-16T18:22:00Z">
        <w:r>
          <w:rPr>
            <w:lang w:eastAsia="ko-KR"/>
          </w:rPr>
          <w:t>b)</w:t>
        </w:r>
        <w:r w:rsidRPr="00F11A63">
          <w:tab/>
        </w:r>
      </w:ins>
      <w:ins w:id="136" w:author="MINSEON KIM/6G Communication Standard TP" w:date="2025-10-16T17:02:00Z">
        <w:r w:rsidR="0075177F">
          <w:rPr>
            <w:rFonts w:hint="eastAsia"/>
            <w:lang w:eastAsia="ko-KR"/>
          </w:rPr>
          <w:t>t</w:t>
        </w:r>
        <w:r w:rsidR="0075177F">
          <w:rPr>
            <w:lang w:eastAsia="ko-KR"/>
          </w:rPr>
          <w:t xml:space="preserve">he UE determined PLMN with disaster condition IE is not included in the </w:t>
        </w:r>
      </w:ins>
      <w:ins w:id="137" w:author="MINSEON KIM/6G Communication Standard TP" w:date="2025-10-16T17:06:00Z">
        <w:r w:rsidR="004D22A9">
          <w:rPr>
            <w:lang w:eastAsia="ko-KR"/>
          </w:rPr>
          <w:t>TRACKING AREA UPDATE</w:t>
        </w:r>
      </w:ins>
      <w:ins w:id="138" w:author="MINSEON KIM/6G Communication Standard TP" w:date="2025-10-16T17:02:00Z">
        <w:r w:rsidR="0075177F">
          <w:rPr>
            <w:lang w:eastAsia="ko-KR"/>
          </w:rPr>
          <w:t xml:space="preserve"> REQUEST message and the Additional GUTI IE is included in the </w:t>
        </w:r>
      </w:ins>
      <w:ins w:id="139" w:author="MINSEON KIM/6G Communication Standard TP" w:date="2025-10-16T17:06:00Z">
        <w:r w:rsidR="004D22A9">
          <w:rPr>
            <w:lang w:eastAsia="ko-KR"/>
          </w:rPr>
          <w:t>TRACKING AREA UPDATE</w:t>
        </w:r>
      </w:ins>
      <w:ins w:id="140" w:author="MINSEON KIM/6G Communication Standard TP" w:date="2025-10-16T17:02:00Z">
        <w:r w:rsidR="0075177F">
          <w:rPr>
            <w:lang w:eastAsia="ko-KR"/>
          </w:rPr>
          <w:t xml:space="preserve"> REQUEST message and contains a GUTI mapped from 5G-GUTI of </w:t>
        </w:r>
      </w:ins>
      <w:ins w:id="141" w:author="MINSEON KIM/6G Communication Standard TP" w:date="2025-10-16T17:14:00Z">
        <w:r w:rsidR="00EC4166">
          <w:rPr>
            <w:lang w:eastAsia="ko-KR"/>
          </w:rPr>
          <w:t xml:space="preserve">a </w:t>
        </w:r>
      </w:ins>
      <w:ins w:id="142" w:author="MINSEON KIM/6G Communication Standard TP" w:date="2025-10-16T17:02:00Z">
        <w:r w:rsidR="0075177F">
          <w:rPr>
            <w:lang w:eastAsia="ko-KR"/>
          </w:rPr>
          <w:t xml:space="preserve">PLMN of the country of the PLMN providing </w:t>
        </w:r>
      </w:ins>
      <w:ins w:id="143" w:author="MINSEON KIM/6G Communication Standard TP" w:date="2025-10-16T17:03:00Z">
        <w:r w:rsidR="0075177F">
          <w:rPr>
            <w:lang w:eastAsia="ko-KR"/>
          </w:rPr>
          <w:t xml:space="preserve">disaster roaming services, the MME shall determine </w:t>
        </w:r>
        <w:r w:rsidR="004D22A9">
          <w:rPr>
            <w:lang w:eastAsia="ko-KR"/>
          </w:rPr>
          <w:t>the PLMN with disaster condition in the PLMN identity of the GUTI mapped from 5G-GUTI;</w:t>
        </w:r>
      </w:ins>
    </w:p>
    <w:p w14:paraId="6E57B9A3" w14:textId="36EDB71D" w:rsidR="004D22A9" w:rsidRDefault="003F4AD2" w:rsidP="003F4AD2">
      <w:pPr>
        <w:pStyle w:val="B1"/>
        <w:rPr>
          <w:ins w:id="144" w:author="MINSEON KIM/6G Communication Standard TP" w:date="2025-10-16T18:23:00Z"/>
          <w:lang w:eastAsia="ko-KR"/>
        </w:rPr>
      </w:pPr>
      <w:ins w:id="145" w:author="MINSEON KIM/6G Communication Standard TP" w:date="2025-10-16T18:22:00Z">
        <w:r>
          <w:rPr>
            <w:lang w:eastAsia="ko-KR"/>
          </w:rPr>
          <w:t>c)</w:t>
        </w:r>
        <w:r w:rsidRPr="00F11A63">
          <w:tab/>
        </w:r>
      </w:ins>
      <w:ins w:id="146" w:author="MINSEON KIM/6G Communication Standard TP" w:date="2025-10-16T17:03:00Z">
        <w:r w:rsidR="004D22A9">
          <w:rPr>
            <w:rFonts w:hint="eastAsia"/>
            <w:lang w:eastAsia="ko-KR"/>
          </w:rPr>
          <w:t>t</w:t>
        </w:r>
        <w:r w:rsidR="004D22A9">
          <w:rPr>
            <w:lang w:eastAsia="ko-KR"/>
          </w:rPr>
          <w:t xml:space="preserve">he UE determined PLMN with disaster condition IE and the Additional GUTI IE are not included in the </w:t>
        </w:r>
      </w:ins>
      <w:ins w:id="147" w:author="MINSEON KIM/6G Communication Standard TP" w:date="2025-10-16T17:11:00Z">
        <w:r w:rsidR="004D22A9">
          <w:rPr>
            <w:lang w:eastAsia="ko-KR"/>
          </w:rPr>
          <w:t>TRACKING AREA UPDATE</w:t>
        </w:r>
      </w:ins>
      <w:ins w:id="148" w:author="MINSEON KIM/6G Communication Standard TP" w:date="2025-10-16T17:03:00Z">
        <w:r w:rsidR="004D22A9">
          <w:rPr>
            <w:lang w:eastAsia="ko-KR"/>
          </w:rPr>
          <w:t xml:space="preserve"> REQUEST message and the EPS mobil</w:t>
        </w:r>
      </w:ins>
      <w:ins w:id="149" w:author="MINSEON KIM/6G Communication Standard TP" w:date="2025-10-16T17:19:00Z">
        <w:r w:rsidR="00EC4166">
          <w:rPr>
            <w:lang w:eastAsia="ko-KR"/>
          </w:rPr>
          <w:t>e</w:t>
        </w:r>
      </w:ins>
      <w:ins w:id="150" w:author="MINSEON KIM/6G Communication Standard TP" w:date="2025-10-16T17:16:00Z">
        <w:r w:rsidR="00EC4166">
          <w:rPr>
            <w:lang w:eastAsia="ko-KR"/>
          </w:rPr>
          <w:t xml:space="preserve"> identity</w:t>
        </w:r>
      </w:ins>
      <w:ins w:id="151" w:author="MINSEON KIM/6G Communication Standard TP" w:date="2025-10-16T17:03:00Z">
        <w:r w:rsidR="004D22A9">
          <w:rPr>
            <w:lang w:eastAsia="ko-KR"/>
          </w:rPr>
          <w:t xml:space="preserve"> IE contains a GUTI mapped </w:t>
        </w:r>
        <w:r w:rsidR="004D22A9">
          <w:rPr>
            <w:lang w:eastAsia="ko-KR"/>
          </w:rPr>
          <w:lastRenderedPageBreak/>
          <w:t>from 5G-</w:t>
        </w:r>
      </w:ins>
      <w:ins w:id="152" w:author="MINSEON KIM/6G Communication Standard TP" w:date="2025-10-16T17:04:00Z">
        <w:r w:rsidR="004D22A9">
          <w:rPr>
            <w:lang w:eastAsia="ko-KR"/>
          </w:rPr>
          <w:t>GUTI of a PLMN of the country of the PLMN providing disaster roaming services, the MME shall determine the PLMN with disaster condition in the PLMN identity of the 5G-GUTI; or</w:t>
        </w:r>
      </w:ins>
    </w:p>
    <w:p w14:paraId="4C5E8F8A" w14:textId="409CF9E1" w:rsidR="003F4AD2" w:rsidRDefault="003F4AD2" w:rsidP="003F4AD2">
      <w:pPr>
        <w:pStyle w:val="B1"/>
        <w:rPr>
          <w:ins w:id="153" w:author="MINSEON KIM/6G Communication Standard TP" w:date="2025-10-16T18:23:00Z"/>
          <w:lang w:eastAsia="ko-KR"/>
        </w:rPr>
      </w:pPr>
      <w:ins w:id="154" w:author="MINSEON KIM/6G Communication Standard TP" w:date="2025-10-16T18:23:00Z">
        <w:r>
          <w:rPr>
            <w:rFonts w:hint="eastAsia"/>
            <w:lang w:eastAsia="ko-KR"/>
          </w:rPr>
          <w:t>d</w:t>
        </w:r>
        <w:r>
          <w:rPr>
            <w:lang w:eastAsia="ko-KR"/>
          </w:rPr>
          <w:t>)</w:t>
        </w:r>
        <w:r w:rsidRPr="00F11A63">
          <w:tab/>
        </w:r>
        <w:r>
          <w:rPr>
            <w:lang w:eastAsia="ko-KR"/>
          </w:rPr>
          <w:t>the UE determined PLMN with disaster condition IE is not included in the TRACKING AREA UPDATE REQUEST message, E-UTRAN of the PLMN providing disaster roaming services broadcasts disaster roaming indication and:</w:t>
        </w:r>
      </w:ins>
    </w:p>
    <w:p w14:paraId="2C5295AC" w14:textId="29CCCEE0" w:rsidR="004D22A9" w:rsidRPr="00F11A63" w:rsidRDefault="004D22A9" w:rsidP="003F4AD2">
      <w:pPr>
        <w:pStyle w:val="B2"/>
        <w:rPr>
          <w:ins w:id="155" w:author="MINSEON KIM/6G Communication Standard TP" w:date="2025-10-16T17:08:00Z"/>
        </w:rPr>
      </w:pPr>
      <w:ins w:id="156" w:author="MINSEON KIM/6G Communication Standard TP" w:date="2025-10-16T17:08:00Z">
        <w:r w:rsidRPr="00F11A63">
          <w:t>1)</w:t>
        </w:r>
        <w:r w:rsidRPr="00F11A63">
          <w:tab/>
          <w:t xml:space="preserve">the Additional GUTI IE is included in the </w:t>
        </w:r>
        <w:r>
          <w:t>TRACKING AREA UPDATE</w:t>
        </w:r>
        <w:r w:rsidRPr="00F11A63">
          <w:t xml:space="preserve"> REQUEST message and </w:t>
        </w:r>
        <w:r w:rsidRPr="003F4AD2">
          <w:t>contains</w:t>
        </w:r>
        <w:r w:rsidRPr="00F11A63">
          <w:t xml:space="preserve"> a GUTI mapped from 5G-GUTI of a PLMN of a country other than the country of the PLMN providing disaster roaming services; or</w:t>
        </w:r>
      </w:ins>
    </w:p>
    <w:p w14:paraId="7744A36D" w14:textId="77777777" w:rsidR="004D22A9" w:rsidRPr="00F11A63" w:rsidRDefault="004D22A9" w:rsidP="003F4AD2">
      <w:pPr>
        <w:pStyle w:val="B2"/>
        <w:rPr>
          <w:ins w:id="157" w:author="MINSEON KIM/6G Communication Standard TP" w:date="2025-10-16T17:08:00Z"/>
        </w:rPr>
      </w:pPr>
      <w:ins w:id="158" w:author="MINSEON KIM/6G Communication Standard TP" w:date="2025-10-16T17:08:00Z">
        <w:r w:rsidRPr="00F11A63">
          <w:t>2)</w:t>
        </w:r>
        <w:r w:rsidRPr="00F11A63">
          <w:tab/>
          <w:t xml:space="preserve">the </w:t>
        </w:r>
        <w:r w:rsidRPr="003F4AD2">
          <w:t>Additional</w:t>
        </w:r>
        <w:r w:rsidRPr="00F11A63">
          <w:t xml:space="preserve"> GUTI IE is not included and the EPS mobile identity IE contains a GUTI mapped from 5G-GUTI of a PLMN of a country other than the country of the PLMN providing disaster roaming services;</w:t>
        </w:r>
      </w:ins>
    </w:p>
    <w:p w14:paraId="1F3E726D" w14:textId="7D6781FB" w:rsidR="004D22A9" w:rsidRPr="00F11A63" w:rsidRDefault="004D22A9" w:rsidP="003F4AD2">
      <w:pPr>
        <w:pStyle w:val="B1"/>
        <w:ind w:left="284" w:firstLine="0"/>
        <w:rPr>
          <w:ins w:id="159" w:author="MINSEON KIM/6G Communication Standard TP" w:date="2025-10-16T17:08:00Z"/>
        </w:rPr>
      </w:pPr>
      <w:ins w:id="160" w:author="MINSEON KIM/6G Communication Standard TP" w:date="2025-10-16T17:08:00Z">
        <w:r w:rsidRPr="00F11A63">
          <w:t>the MME shall determine the PLMN with disaster condition based on the disaster roaming agreement arrangement between mobile network operators.</w:t>
        </w:r>
      </w:ins>
    </w:p>
    <w:p w14:paraId="790854BA" w14:textId="66BE90C9" w:rsidR="004D22A9" w:rsidRDefault="004D22A9" w:rsidP="003F4AD2">
      <w:pPr>
        <w:pStyle w:val="NO"/>
        <w:rPr>
          <w:ins w:id="161" w:author="MINSEON KIM/6G Communication Standard TP" w:date="2025-10-16T17:00:00Z"/>
        </w:rPr>
      </w:pPr>
      <w:ins w:id="162" w:author="MINSEON KIM/6G Communication Standard TP" w:date="2025-10-16T17:08:00Z">
        <w:r w:rsidRPr="003F4AD2">
          <w:t>NOTE</w:t>
        </w:r>
        <w:r w:rsidRPr="00F11A63">
          <w:t> </w:t>
        </w:r>
        <w:r>
          <w:t>1</w:t>
        </w:r>
      </w:ins>
      <w:ins w:id="163" w:author="MINSEON KIM/6G Communication Standard TP" w:date="2025-10-16T18:24:00Z">
        <w:r w:rsidR="003F4AD2">
          <w:t>6</w:t>
        </w:r>
      </w:ins>
      <w:ins w:id="164" w:author="MINSEON KIM/6G Communication Standard TP" w:date="2025-10-16T17:08:00Z">
        <w:r w:rsidRPr="00F11A63">
          <w:t>:</w:t>
        </w:r>
        <w:r w:rsidRPr="00F11A63">
          <w:tab/>
          <w:t>The disaster roaming agreement arrangement between mobile network operators is out scope of 3GPP.</w:t>
        </w:r>
      </w:ins>
    </w:p>
    <w:p w14:paraId="21F15B0C" w14:textId="2A79B8C2" w:rsidR="0075177F" w:rsidRPr="00F11A63" w:rsidRDefault="0075177F" w:rsidP="0075177F">
      <w:r w:rsidRPr="00F11A63">
        <w:t xml:space="preserve">If the UE receives the List of PLMNs to be used in disaster condition IE in the TRACKING AREA UPDATE ACCEPT message </w:t>
      </w:r>
      <w:r w:rsidRPr="00F11A63">
        <w:rPr>
          <w:lang w:eastAsia="ko-KR"/>
        </w:rPr>
        <w:t>and the UE supports MINT-EPS</w:t>
      </w:r>
      <w:r w:rsidRPr="00F11A63">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33EB08E" w14:textId="77777777" w:rsidR="0075177F" w:rsidRPr="00F11A63" w:rsidRDefault="0075177F" w:rsidP="0075177F">
      <w:r w:rsidRPr="00F11A63">
        <w:t xml:space="preserve">If the UE receives the Disaster roaming wait range IE in the TRACKING AREA UPDATE ACCEPT message </w:t>
      </w:r>
      <w:r w:rsidRPr="00F11A63">
        <w:rPr>
          <w:lang w:eastAsia="ko-KR"/>
        </w:rPr>
        <w:t xml:space="preserve">and the UE supports MINT-EPS, the UE shall delete the </w:t>
      </w:r>
      <w:r w:rsidRPr="00F11A63">
        <w:t>disaster roaming wait range stored in the ME, if any, and store the disaster roaming wait range included in the Disaster roaming wait range IE in the ME.</w:t>
      </w:r>
    </w:p>
    <w:p w14:paraId="5707FF37" w14:textId="77777777" w:rsidR="0075177F" w:rsidRPr="00F11A63" w:rsidRDefault="0075177F" w:rsidP="0075177F">
      <w:r w:rsidRPr="00F11A63">
        <w:t xml:space="preserve">If the UE receives the Disaster return wait range IE in the TRACKING AREA UPDATE ACCEPT message </w:t>
      </w:r>
      <w:r w:rsidRPr="00F11A63">
        <w:rPr>
          <w:lang w:eastAsia="ko-KR"/>
        </w:rPr>
        <w:t xml:space="preserve">and the UE supports MINT-EPS, the UE shall delete the </w:t>
      </w:r>
      <w:r w:rsidRPr="00F11A63">
        <w:t>disaster return wait range stored in the ME, if any, and store the disaster return wait range included in the Disaster return wait range IE in the ME.</w:t>
      </w:r>
    </w:p>
    <w:p w14:paraId="58CDC950" w14:textId="77777777" w:rsidR="0072300D" w:rsidRPr="0075177F" w:rsidRDefault="0072300D" w:rsidP="0072300D">
      <w:pPr>
        <w:rPr>
          <w:lang w:eastAsia="ko-KR"/>
        </w:rPr>
      </w:pPr>
      <w:bookmarkStart w:id="165" w:name="_CR5_5_3_2_4A"/>
      <w:bookmarkEnd w:id="165"/>
    </w:p>
    <w:p w14:paraId="710B95B1" w14:textId="6C3A2A8F" w:rsidR="0072300D" w:rsidRPr="006B5418" w:rsidRDefault="0072300D" w:rsidP="007230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72300D"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49B95" w14:textId="77777777" w:rsidR="0099342D" w:rsidRDefault="0099342D">
      <w:r>
        <w:separator/>
      </w:r>
    </w:p>
  </w:endnote>
  <w:endnote w:type="continuationSeparator" w:id="0">
    <w:p w14:paraId="0D602F24" w14:textId="77777777" w:rsidR="0099342D" w:rsidRDefault="00993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9F1C9E" w14:textId="77777777" w:rsidR="0099342D" w:rsidRDefault="0099342D">
      <w:r>
        <w:separator/>
      </w:r>
    </w:p>
  </w:footnote>
  <w:footnote w:type="continuationSeparator" w:id="0">
    <w:p w14:paraId="4413F6D0" w14:textId="77777777" w:rsidR="0099342D" w:rsidRDefault="009934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BD2A03"/>
    <w:multiLevelType w:val="hybridMultilevel"/>
    <w:tmpl w:val="23C827BA"/>
    <w:lvl w:ilvl="0" w:tplc="5EF2D9BA">
      <w:start w:val="1"/>
      <w:numFmt w:val="lowerLetter"/>
      <w:lvlText w:val="%1)"/>
      <w:lvlJc w:val="left"/>
      <w:pPr>
        <w:ind w:left="760" w:hanging="360"/>
      </w:pPr>
      <w:rPr>
        <w:rFonts w:ascii="Times New Roman" w:eastAsiaTheme="minorEastAsia"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5D33478B"/>
    <w:multiLevelType w:val="hybridMultilevel"/>
    <w:tmpl w:val="AFDE5BEA"/>
    <w:lvl w:ilvl="0" w:tplc="995C0BB6">
      <w:start w:val="5"/>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80" w:hanging="440"/>
      </w:pPr>
      <w:rPr>
        <w:rFonts w:ascii="Wingdings" w:hAnsi="Wingdings" w:hint="default"/>
      </w:rPr>
    </w:lvl>
    <w:lvl w:ilvl="2" w:tplc="04090005">
      <w:start w:val="1"/>
      <w:numFmt w:val="bullet"/>
      <w:lvlText w:val=""/>
      <w:lvlJc w:val="left"/>
      <w:pPr>
        <w:ind w:left="1420" w:hanging="440"/>
      </w:pPr>
      <w:rPr>
        <w:rFonts w:ascii="Wingdings" w:hAnsi="Wingdings" w:hint="default"/>
      </w:rPr>
    </w:lvl>
    <w:lvl w:ilvl="3" w:tplc="04090001">
      <w:start w:val="1"/>
      <w:numFmt w:val="bullet"/>
      <w:lvlText w:val=""/>
      <w:lvlJc w:val="left"/>
      <w:pPr>
        <w:ind w:left="1860" w:hanging="440"/>
      </w:pPr>
      <w:rPr>
        <w:rFonts w:ascii="Wingdings" w:hAnsi="Wingdings" w:hint="default"/>
      </w:rPr>
    </w:lvl>
    <w:lvl w:ilvl="4" w:tplc="04090003">
      <w:start w:val="1"/>
      <w:numFmt w:val="bullet"/>
      <w:lvlText w:val=""/>
      <w:lvlJc w:val="left"/>
      <w:pPr>
        <w:ind w:left="2300" w:hanging="440"/>
      </w:pPr>
      <w:rPr>
        <w:rFonts w:ascii="Wingdings" w:hAnsi="Wingdings" w:hint="default"/>
      </w:rPr>
    </w:lvl>
    <w:lvl w:ilvl="5" w:tplc="04090005">
      <w:start w:val="1"/>
      <w:numFmt w:val="bullet"/>
      <w:lvlText w:val=""/>
      <w:lvlJc w:val="left"/>
      <w:pPr>
        <w:ind w:left="2740" w:hanging="440"/>
      </w:pPr>
      <w:rPr>
        <w:rFonts w:ascii="Wingdings" w:hAnsi="Wingdings" w:hint="default"/>
      </w:rPr>
    </w:lvl>
    <w:lvl w:ilvl="6" w:tplc="04090001">
      <w:start w:val="1"/>
      <w:numFmt w:val="bullet"/>
      <w:lvlText w:val=""/>
      <w:lvlJc w:val="left"/>
      <w:pPr>
        <w:ind w:left="3180" w:hanging="440"/>
      </w:pPr>
      <w:rPr>
        <w:rFonts w:ascii="Wingdings" w:hAnsi="Wingdings" w:hint="default"/>
      </w:rPr>
    </w:lvl>
    <w:lvl w:ilvl="7" w:tplc="04090003">
      <w:start w:val="1"/>
      <w:numFmt w:val="bullet"/>
      <w:lvlText w:val=""/>
      <w:lvlJc w:val="left"/>
      <w:pPr>
        <w:ind w:left="3620" w:hanging="440"/>
      </w:pPr>
      <w:rPr>
        <w:rFonts w:ascii="Wingdings" w:hAnsi="Wingdings" w:hint="default"/>
      </w:rPr>
    </w:lvl>
    <w:lvl w:ilvl="8" w:tplc="04090005">
      <w:start w:val="1"/>
      <w:numFmt w:val="bullet"/>
      <w:lvlText w:val=""/>
      <w:lvlJc w:val="left"/>
      <w:pPr>
        <w:ind w:left="4060" w:hanging="440"/>
      </w:pPr>
      <w:rPr>
        <w:rFonts w:ascii="Wingdings" w:hAnsi="Wingdings" w:hint="default"/>
      </w:rPr>
    </w:lvl>
  </w:abstractNum>
  <w:abstractNum w:abstractNumId="2" w15:restartNumberingAfterBreak="0">
    <w:nsid w:val="64555520"/>
    <w:multiLevelType w:val="hybridMultilevel"/>
    <w:tmpl w:val="4CF26F1C"/>
    <w:lvl w:ilvl="0" w:tplc="6E368896">
      <w:start w:val="1"/>
      <w:numFmt w:val="decimal"/>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SEON KIM/6G Communication Standard TP">
    <w15:presenceInfo w15:providerId="AD" w15:userId="S::ming.kim@lge.com::cf73c559-768e-44ad-b210-59b4fed21887"/>
  </w15:person>
  <w15:person w15:author="민선 김">
    <w15:presenceInfo w15:providerId="Windows Live" w15:userId="6fe65c9ce90ffa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2B"/>
    <w:rsid w:val="00046E7B"/>
    <w:rsid w:val="000623B9"/>
    <w:rsid w:val="00070E09"/>
    <w:rsid w:val="0007525F"/>
    <w:rsid w:val="000A54C5"/>
    <w:rsid w:val="000A6394"/>
    <w:rsid w:val="000B5FD9"/>
    <w:rsid w:val="000B7FED"/>
    <w:rsid w:val="000C038A"/>
    <w:rsid w:val="000C6598"/>
    <w:rsid w:val="000D44B3"/>
    <w:rsid w:val="000D575F"/>
    <w:rsid w:val="00145D43"/>
    <w:rsid w:val="00157409"/>
    <w:rsid w:val="00192C46"/>
    <w:rsid w:val="001A08B3"/>
    <w:rsid w:val="001A7B60"/>
    <w:rsid w:val="001B52F0"/>
    <w:rsid w:val="001B7A65"/>
    <w:rsid w:val="001E41F3"/>
    <w:rsid w:val="00230212"/>
    <w:rsid w:val="00241FE3"/>
    <w:rsid w:val="0026004D"/>
    <w:rsid w:val="002640DD"/>
    <w:rsid w:val="00272B21"/>
    <w:rsid w:val="00275D12"/>
    <w:rsid w:val="00284FEB"/>
    <w:rsid w:val="002860C4"/>
    <w:rsid w:val="00295240"/>
    <w:rsid w:val="002B5741"/>
    <w:rsid w:val="002E472E"/>
    <w:rsid w:val="002F1BC3"/>
    <w:rsid w:val="00305409"/>
    <w:rsid w:val="00321984"/>
    <w:rsid w:val="0034074C"/>
    <w:rsid w:val="003457AA"/>
    <w:rsid w:val="003477FD"/>
    <w:rsid w:val="003602B4"/>
    <w:rsid w:val="003609EF"/>
    <w:rsid w:val="00361DB0"/>
    <w:rsid w:val="0036231A"/>
    <w:rsid w:val="00374DD4"/>
    <w:rsid w:val="003B088F"/>
    <w:rsid w:val="003B0F70"/>
    <w:rsid w:val="003C0EC6"/>
    <w:rsid w:val="003E1A36"/>
    <w:rsid w:val="003F4AD2"/>
    <w:rsid w:val="00410371"/>
    <w:rsid w:val="00413DA2"/>
    <w:rsid w:val="004242F1"/>
    <w:rsid w:val="00443BAF"/>
    <w:rsid w:val="004B75B7"/>
    <w:rsid w:val="004D22A9"/>
    <w:rsid w:val="004F7D9F"/>
    <w:rsid w:val="005141D9"/>
    <w:rsid w:val="0051580D"/>
    <w:rsid w:val="005428C8"/>
    <w:rsid w:val="00547111"/>
    <w:rsid w:val="00592D74"/>
    <w:rsid w:val="005E1BC6"/>
    <w:rsid w:val="005E2C44"/>
    <w:rsid w:val="00611178"/>
    <w:rsid w:val="00621188"/>
    <w:rsid w:val="00623FB4"/>
    <w:rsid w:val="006257ED"/>
    <w:rsid w:val="00653DE4"/>
    <w:rsid w:val="00665C47"/>
    <w:rsid w:val="00695808"/>
    <w:rsid w:val="006B46FB"/>
    <w:rsid w:val="006E21FB"/>
    <w:rsid w:val="00707BD7"/>
    <w:rsid w:val="0072300D"/>
    <w:rsid w:val="007411B9"/>
    <w:rsid w:val="0075177F"/>
    <w:rsid w:val="007518A8"/>
    <w:rsid w:val="007605E0"/>
    <w:rsid w:val="00792342"/>
    <w:rsid w:val="007977A8"/>
    <w:rsid w:val="007A59BF"/>
    <w:rsid w:val="007B512A"/>
    <w:rsid w:val="007B59C4"/>
    <w:rsid w:val="007C2097"/>
    <w:rsid w:val="007D6A07"/>
    <w:rsid w:val="007F7259"/>
    <w:rsid w:val="008040A8"/>
    <w:rsid w:val="008279FA"/>
    <w:rsid w:val="00827AAA"/>
    <w:rsid w:val="008626E7"/>
    <w:rsid w:val="00870EE7"/>
    <w:rsid w:val="00871C3F"/>
    <w:rsid w:val="008863B9"/>
    <w:rsid w:val="008A278F"/>
    <w:rsid w:val="008A45A6"/>
    <w:rsid w:val="008D3CCC"/>
    <w:rsid w:val="008F3789"/>
    <w:rsid w:val="008F686C"/>
    <w:rsid w:val="009030CE"/>
    <w:rsid w:val="009148DE"/>
    <w:rsid w:val="00941E30"/>
    <w:rsid w:val="009531B0"/>
    <w:rsid w:val="00954424"/>
    <w:rsid w:val="009741B3"/>
    <w:rsid w:val="009777D9"/>
    <w:rsid w:val="00981210"/>
    <w:rsid w:val="00991B88"/>
    <w:rsid w:val="0099342D"/>
    <w:rsid w:val="009A0788"/>
    <w:rsid w:val="009A3BB7"/>
    <w:rsid w:val="009A5753"/>
    <w:rsid w:val="009A579D"/>
    <w:rsid w:val="009B1A59"/>
    <w:rsid w:val="009B23D0"/>
    <w:rsid w:val="009E3297"/>
    <w:rsid w:val="009E416C"/>
    <w:rsid w:val="009F5785"/>
    <w:rsid w:val="009F734F"/>
    <w:rsid w:val="00A21212"/>
    <w:rsid w:val="00A246B6"/>
    <w:rsid w:val="00A47E70"/>
    <w:rsid w:val="00A50CF0"/>
    <w:rsid w:val="00A54CC2"/>
    <w:rsid w:val="00A7671C"/>
    <w:rsid w:val="00A85355"/>
    <w:rsid w:val="00A93719"/>
    <w:rsid w:val="00AA2CBC"/>
    <w:rsid w:val="00AC5820"/>
    <w:rsid w:val="00AD1CD8"/>
    <w:rsid w:val="00B079C7"/>
    <w:rsid w:val="00B258BB"/>
    <w:rsid w:val="00B3397F"/>
    <w:rsid w:val="00B4013E"/>
    <w:rsid w:val="00B45407"/>
    <w:rsid w:val="00B67B97"/>
    <w:rsid w:val="00B968C8"/>
    <w:rsid w:val="00BA3EC5"/>
    <w:rsid w:val="00BA51D9"/>
    <w:rsid w:val="00BB5DFC"/>
    <w:rsid w:val="00BD279D"/>
    <w:rsid w:val="00BD6BB8"/>
    <w:rsid w:val="00C00F08"/>
    <w:rsid w:val="00C66BA2"/>
    <w:rsid w:val="00C77BD8"/>
    <w:rsid w:val="00C870F6"/>
    <w:rsid w:val="00C87853"/>
    <w:rsid w:val="00C95985"/>
    <w:rsid w:val="00CC5026"/>
    <w:rsid w:val="00CC68D0"/>
    <w:rsid w:val="00CE64C2"/>
    <w:rsid w:val="00D03F9A"/>
    <w:rsid w:val="00D06D51"/>
    <w:rsid w:val="00D24991"/>
    <w:rsid w:val="00D50255"/>
    <w:rsid w:val="00D66520"/>
    <w:rsid w:val="00D6770C"/>
    <w:rsid w:val="00D84AE9"/>
    <w:rsid w:val="00D84EC7"/>
    <w:rsid w:val="00D870DC"/>
    <w:rsid w:val="00D9124E"/>
    <w:rsid w:val="00DE34CF"/>
    <w:rsid w:val="00E13F3D"/>
    <w:rsid w:val="00E213A1"/>
    <w:rsid w:val="00E34898"/>
    <w:rsid w:val="00E72069"/>
    <w:rsid w:val="00EB09B7"/>
    <w:rsid w:val="00EB13E7"/>
    <w:rsid w:val="00EC4166"/>
    <w:rsid w:val="00EE4FBB"/>
    <w:rsid w:val="00EE7D7C"/>
    <w:rsid w:val="00F22D51"/>
    <w:rsid w:val="00F25D98"/>
    <w:rsid w:val="00F300FB"/>
    <w:rsid w:val="00F932DE"/>
    <w:rsid w:val="00FA5BF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407"/>
    <w:rPr>
      <w:rFonts w:ascii="Times New Roman" w:hAnsi="Times New Roman"/>
      <w:lang w:val="en-GB" w:eastAsia="en-US"/>
    </w:rPr>
  </w:style>
  <w:style w:type="character" w:customStyle="1" w:styleId="TALZchn">
    <w:name w:val="TAL Zchn"/>
    <w:link w:val="TAL"/>
    <w:qFormat/>
    <w:rsid w:val="004F7D9F"/>
    <w:rPr>
      <w:rFonts w:ascii="Arial" w:hAnsi="Arial"/>
      <w:sz w:val="18"/>
      <w:lang w:val="en-GB" w:eastAsia="en-US"/>
    </w:rPr>
  </w:style>
  <w:style w:type="character" w:customStyle="1" w:styleId="THChar">
    <w:name w:val="TH Char"/>
    <w:link w:val="TH"/>
    <w:qFormat/>
    <w:locked/>
    <w:rsid w:val="004F7D9F"/>
    <w:rPr>
      <w:rFonts w:ascii="Arial" w:hAnsi="Arial"/>
      <w:b/>
      <w:lang w:val="en-GB" w:eastAsia="en-US"/>
    </w:rPr>
  </w:style>
  <w:style w:type="character" w:customStyle="1" w:styleId="TACChar">
    <w:name w:val="TAC Char"/>
    <w:link w:val="TAC"/>
    <w:qFormat/>
    <w:locked/>
    <w:rsid w:val="004F7D9F"/>
    <w:rPr>
      <w:rFonts w:ascii="Arial" w:hAnsi="Arial"/>
      <w:sz w:val="18"/>
      <w:lang w:val="en-GB" w:eastAsia="en-US"/>
    </w:rPr>
  </w:style>
  <w:style w:type="character" w:customStyle="1" w:styleId="TAHCar">
    <w:name w:val="TAH Car"/>
    <w:link w:val="TAH"/>
    <w:qFormat/>
    <w:locked/>
    <w:rsid w:val="004F7D9F"/>
    <w:rPr>
      <w:rFonts w:ascii="Arial" w:hAnsi="Arial"/>
      <w:b/>
      <w:sz w:val="18"/>
      <w:lang w:val="en-GB" w:eastAsia="en-US"/>
    </w:rPr>
  </w:style>
  <w:style w:type="character" w:customStyle="1" w:styleId="TFChar">
    <w:name w:val="TF Char"/>
    <w:link w:val="TF"/>
    <w:qFormat/>
    <w:locked/>
    <w:rsid w:val="004F7D9F"/>
    <w:rPr>
      <w:rFonts w:ascii="Arial" w:hAnsi="Arial"/>
      <w:b/>
      <w:lang w:val="en-GB" w:eastAsia="en-US"/>
    </w:rPr>
  </w:style>
  <w:style w:type="character" w:customStyle="1" w:styleId="TANChar">
    <w:name w:val="TAN Char"/>
    <w:link w:val="TAN"/>
    <w:qFormat/>
    <w:rsid w:val="004F7D9F"/>
    <w:rPr>
      <w:rFonts w:ascii="Arial" w:hAnsi="Arial"/>
      <w:sz w:val="18"/>
      <w:lang w:val="en-GB" w:eastAsia="en-US"/>
    </w:rPr>
  </w:style>
  <w:style w:type="character" w:customStyle="1" w:styleId="NOZchn">
    <w:name w:val="NO Zchn"/>
    <w:link w:val="NO"/>
    <w:qFormat/>
    <w:locked/>
    <w:rsid w:val="004F7D9F"/>
    <w:rPr>
      <w:rFonts w:ascii="Times New Roman" w:hAnsi="Times New Roman"/>
      <w:lang w:val="en-GB" w:eastAsia="en-US"/>
    </w:rPr>
  </w:style>
  <w:style w:type="character" w:customStyle="1" w:styleId="B2Char">
    <w:name w:val="B2 Char"/>
    <w:link w:val="B2"/>
    <w:qFormat/>
    <w:rsid w:val="004F7D9F"/>
    <w:rPr>
      <w:rFonts w:ascii="Times New Roman" w:hAnsi="Times New Roman"/>
      <w:lang w:val="en-GB" w:eastAsia="en-US"/>
    </w:rPr>
  </w:style>
  <w:style w:type="character" w:customStyle="1" w:styleId="EditorsNoteChar">
    <w:name w:val="Editor's Note Char"/>
    <w:aliases w:val="EN Char,Editor's Note Char1"/>
    <w:link w:val="EditorsNote"/>
    <w:qFormat/>
    <w:rsid w:val="004F7D9F"/>
    <w:rPr>
      <w:rFonts w:ascii="Times New Roman" w:hAnsi="Times New Roman"/>
      <w:color w:val="FF0000"/>
      <w:lang w:val="en-GB" w:eastAsia="en-US"/>
    </w:rPr>
  </w:style>
  <w:style w:type="character" w:customStyle="1" w:styleId="TALChar">
    <w:name w:val="TAL Char"/>
    <w:qFormat/>
    <w:rsid w:val="0034074C"/>
    <w:rPr>
      <w:rFonts w:ascii="Arial" w:eastAsia="Times New Roman" w:hAnsi="Arial"/>
      <w:sz w:val="18"/>
      <w:lang w:val="en-GB" w:eastAsia="en-GB"/>
    </w:rPr>
  </w:style>
  <w:style w:type="character" w:customStyle="1" w:styleId="NOChar">
    <w:name w:val="NO Char"/>
    <w:rsid w:val="0072300D"/>
    <w:rPr>
      <w:rFonts w:ascii="Times New Roman" w:hAnsi="Times New Roman"/>
      <w:lang w:val="en-GB" w:eastAsia="en-US"/>
    </w:rPr>
  </w:style>
  <w:style w:type="paragraph" w:styleId="af1">
    <w:name w:val="List Paragraph"/>
    <w:basedOn w:val="a"/>
    <w:uiPriority w:val="34"/>
    <w:qFormat/>
    <w:rsid w:val="00361DB0"/>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97339999">
      <w:bodyDiv w:val="1"/>
      <w:marLeft w:val="0"/>
      <w:marRight w:val="0"/>
      <w:marTop w:val="0"/>
      <w:marBottom w:val="0"/>
      <w:divBdr>
        <w:top w:val="none" w:sz="0" w:space="0" w:color="auto"/>
        <w:left w:val="none" w:sz="0" w:space="0" w:color="auto"/>
        <w:bottom w:val="none" w:sz="0" w:space="0" w:color="auto"/>
        <w:right w:val="none" w:sz="0" w:space="0" w:color="auto"/>
      </w:divBdr>
    </w:div>
    <w:div w:id="200434119">
      <w:bodyDiv w:val="1"/>
      <w:marLeft w:val="0"/>
      <w:marRight w:val="0"/>
      <w:marTop w:val="0"/>
      <w:marBottom w:val="0"/>
      <w:divBdr>
        <w:top w:val="none" w:sz="0" w:space="0" w:color="auto"/>
        <w:left w:val="none" w:sz="0" w:space="0" w:color="auto"/>
        <w:bottom w:val="none" w:sz="0" w:space="0" w:color="auto"/>
        <w:right w:val="none" w:sz="0" w:space="0" w:color="auto"/>
      </w:divBdr>
    </w:div>
    <w:div w:id="470171946">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14813083">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 w:id="1223296856">
      <w:bodyDiv w:val="1"/>
      <w:marLeft w:val="0"/>
      <w:marRight w:val="0"/>
      <w:marTop w:val="0"/>
      <w:marBottom w:val="0"/>
      <w:divBdr>
        <w:top w:val="none" w:sz="0" w:space="0" w:color="auto"/>
        <w:left w:val="none" w:sz="0" w:space="0" w:color="auto"/>
        <w:bottom w:val="none" w:sz="0" w:space="0" w:color="auto"/>
        <w:right w:val="none" w:sz="0" w:space="0" w:color="auto"/>
      </w:divBdr>
    </w:div>
    <w:div w:id="138467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16572</Words>
  <Characters>94465</Characters>
  <Application>Microsoft Office Word</Application>
  <DocSecurity>0</DocSecurity>
  <Lines>787</Lines>
  <Paragraphs>221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MINSEON KIM/6G Communication Standard TP</cp:lastModifiedBy>
  <cp:revision>2</cp:revision>
  <cp:lastPrinted>1899-12-31T23:00:00Z</cp:lastPrinted>
  <dcterms:created xsi:type="dcterms:W3CDTF">2025-10-17T09:07:00Z</dcterms:created>
  <dcterms:modified xsi:type="dcterms:W3CDTF">2025-10-17T09:07:00Z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